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1339FC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3142">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567633">
        <w:rPr>
          <w:b/>
          <w:noProof/>
          <w:sz w:val="24"/>
        </w:rPr>
        <w:t>20516</w:t>
      </w:r>
      <w:r w:rsidR="006152BC">
        <w:rPr>
          <w:b/>
          <w:noProof/>
          <w:sz w:val="24"/>
        </w:rPr>
        <w:t>5</w:t>
      </w:r>
    </w:p>
    <w:p w14:paraId="5DC21640" w14:textId="76511915" w:rsidR="003674C0" w:rsidRDefault="00941BFE" w:rsidP="00677E82">
      <w:pPr>
        <w:pStyle w:val="CRCoverPage"/>
        <w:rPr>
          <w:b/>
          <w:noProof/>
          <w:sz w:val="24"/>
        </w:rPr>
      </w:pPr>
      <w:r>
        <w:rPr>
          <w:b/>
          <w:noProof/>
          <w:sz w:val="24"/>
        </w:rPr>
        <w:t>Electronic meeting</w:t>
      </w:r>
      <w:r w:rsidR="003674C0">
        <w:rPr>
          <w:b/>
          <w:noProof/>
          <w:sz w:val="24"/>
        </w:rPr>
        <w:t xml:space="preserve">, </w:t>
      </w:r>
      <w:r w:rsidR="002851C9">
        <w:rPr>
          <w:b/>
          <w:noProof/>
          <w:sz w:val="24"/>
        </w:rPr>
        <w:t>2</w:t>
      </w:r>
      <w:r w:rsidR="00F73142">
        <w:rPr>
          <w:b/>
          <w:noProof/>
          <w:sz w:val="24"/>
        </w:rPr>
        <w:t>0</w:t>
      </w:r>
      <w:r w:rsidR="004A6835">
        <w:rPr>
          <w:b/>
          <w:noProof/>
          <w:sz w:val="24"/>
        </w:rPr>
        <w:t>-</w:t>
      </w:r>
      <w:r w:rsidR="00F73142">
        <w:rPr>
          <w:b/>
          <w:noProof/>
          <w:sz w:val="24"/>
        </w:rPr>
        <w:t>28</w:t>
      </w:r>
      <w:r w:rsidR="004A6835">
        <w:rPr>
          <w:b/>
          <w:noProof/>
          <w:sz w:val="24"/>
        </w:rPr>
        <w:t xml:space="preserve"> </w:t>
      </w:r>
      <w:r w:rsidR="00F73142">
        <w:rPr>
          <w:b/>
          <w:noProof/>
          <w:sz w:val="24"/>
        </w:rPr>
        <w:t>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A52940" w:rsidR="001E41F3" w:rsidRPr="00410371" w:rsidRDefault="006204F8" w:rsidP="000F34F6">
            <w:pPr>
              <w:pStyle w:val="CRCoverPage"/>
              <w:spacing w:after="0"/>
              <w:jc w:val="right"/>
              <w:rPr>
                <w:b/>
                <w:noProof/>
                <w:sz w:val="28"/>
              </w:rPr>
            </w:pPr>
            <w:r>
              <w:rPr>
                <w:b/>
                <w:noProof/>
                <w:sz w:val="28"/>
              </w:rPr>
              <w:t>2</w:t>
            </w:r>
            <w:r w:rsidR="005C7013">
              <w:rPr>
                <w:b/>
                <w:noProof/>
                <w:sz w:val="28"/>
              </w:rPr>
              <w:t>4</w:t>
            </w:r>
            <w:r>
              <w:rPr>
                <w:b/>
                <w:noProof/>
                <w:sz w:val="28"/>
              </w:rPr>
              <w:t>.</w:t>
            </w:r>
            <w:r w:rsidR="000F34F6">
              <w:rPr>
                <w:b/>
                <w:noProof/>
                <w:sz w:val="28"/>
              </w:rPr>
              <w:t>486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F3AA13" w:rsidR="001E41F3" w:rsidRPr="00410371" w:rsidRDefault="00743415" w:rsidP="006152BC">
            <w:pPr>
              <w:pStyle w:val="CRCoverPage"/>
              <w:spacing w:after="0"/>
              <w:rPr>
                <w:noProof/>
                <w:lang w:eastAsia="zh-CN"/>
              </w:rPr>
            </w:pPr>
            <w:r w:rsidRPr="009B3188">
              <w:rPr>
                <w:rFonts w:hint="eastAsia"/>
                <w:b/>
                <w:noProof/>
                <w:sz w:val="28"/>
              </w:rPr>
              <w:t>0</w:t>
            </w:r>
            <w:r w:rsidRPr="009B3188">
              <w:rPr>
                <w:b/>
                <w:noProof/>
                <w:sz w:val="28"/>
              </w:rPr>
              <w:t>0</w:t>
            </w:r>
            <w:r w:rsidR="006152BC">
              <w:rPr>
                <w:b/>
                <w:noProof/>
                <w:sz w:val="28"/>
              </w:rPr>
              <w:t>22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40556C" w:rsidR="001E41F3" w:rsidRPr="00410371" w:rsidRDefault="006204F8" w:rsidP="00AF145D">
            <w:pPr>
              <w:pStyle w:val="CRCoverPage"/>
              <w:spacing w:after="0"/>
              <w:jc w:val="center"/>
              <w:rPr>
                <w:noProof/>
                <w:sz w:val="28"/>
              </w:rPr>
            </w:pPr>
            <w:r>
              <w:rPr>
                <w:b/>
                <w:noProof/>
                <w:sz w:val="28"/>
              </w:rPr>
              <w:t>16.</w:t>
            </w:r>
            <w:r w:rsidR="000F34F6">
              <w:rPr>
                <w:b/>
                <w:noProof/>
                <w:sz w:val="28"/>
              </w:rPr>
              <w:t>0</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76CC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76CC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7B6DF8" w:rsidR="001E41F3" w:rsidRDefault="004C1377" w:rsidP="006A0AA4">
            <w:pPr>
              <w:pStyle w:val="CRCoverPage"/>
              <w:spacing w:after="0"/>
              <w:ind w:left="100"/>
              <w:rPr>
                <w:noProof/>
              </w:rPr>
            </w:pPr>
            <w:r w:rsidRPr="004C1377">
              <w:t>Correction to reception of a V2X message reception report of V2X message delivery</w:t>
            </w:r>
          </w:p>
        </w:tc>
      </w:tr>
      <w:tr w:rsidR="001E41F3" w14:paraId="6328AE39" w14:textId="77777777" w:rsidTr="00876CC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76CC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876CC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76CC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76CC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59BD0" w:rsidR="001E41F3" w:rsidRDefault="000F34F6">
            <w:pPr>
              <w:pStyle w:val="CRCoverPage"/>
              <w:spacing w:after="0"/>
              <w:ind w:left="100"/>
              <w:rPr>
                <w:noProof/>
              </w:rPr>
            </w:pPr>
            <w:r>
              <w:rPr>
                <w:noProof/>
              </w:rPr>
              <w:t>V2XAPP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A5ABE5" w:rsidR="001E41F3" w:rsidRDefault="00C16F25" w:rsidP="00306B81">
            <w:pPr>
              <w:pStyle w:val="CRCoverPage"/>
              <w:spacing w:after="0"/>
              <w:ind w:left="100"/>
              <w:rPr>
                <w:noProof/>
              </w:rPr>
            </w:pPr>
            <w:r>
              <w:rPr>
                <w:noProof/>
              </w:rPr>
              <w:t>2020-</w:t>
            </w:r>
            <w:r w:rsidR="00306B81">
              <w:rPr>
                <w:noProof/>
              </w:rPr>
              <w:t>08</w:t>
            </w:r>
            <w:r>
              <w:rPr>
                <w:noProof/>
              </w:rPr>
              <w:t>-</w:t>
            </w:r>
            <w:r w:rsidR="00306B81">
              <w:rPr>
                <w:noProof/>
              </w:rPr>
              <w:t>08</w:t>
            </w:r>
          </w:p>
        </w:tc>
      </w:tr>
      <w:tr w:rsidR="001E41F3" w14:paraId="3CA26B7B" w14:textId="77777777" w:rsidTr="00876CC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76CC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876CC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876CC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76CC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B9B5D" w14:textId="784AC6B6" w:rsidR="00E66051" w:rsidRDefault="00E57DD2" w:rsidP="00264D09">
            <w:pPr>
              <w:pStyle w:val="CRCoverPage"/>
              <w:spacing w:after="0"/>
              <w:ind w:left="100"/>
              <w:rPr>
                <w:noProof/>
              </w:rPr>
            </w:pPr>
            <w:r>
              <w:rPr>
                <w:noProof/>
              </w:rPr>
              <w:t xml:space="preserve">Clause </w:t>
            </w:r>
            <w:r w:rsidR="00050ECF">
              <w:rPr>
                <w:noProof/>
              </w:rPr>
              <w:t>9.</w:t>
            </w:r>
            <w:r w:rsidR="009B074B">
              <w:rPr>
                <w:noProof/>
              </w:rPr>
              <w:t>4</w:t>
            </w:r>
            <w:r w:rsidR="00050ECF">
              <w:rPr>
                <w:noProof/>
              </w:rPr>
              <w:t>.</w:t>
            </w:r>
            <w:r w:rsidR="009B074B">
              <w:rPr>
                <w:noProof/>
              </w:rPr>
              <w:t>3</w:t>
            </w:r>
            <w:r w:rsidR="00050ECF">
              <w:rPr>
                <w:noProof/>
              </w:rPr>
              <w:t>.</w:t>
            </w:r>
            <w:r w:rsidR="009B074B">
              <w:rPr>
                <w:noProof/>
              </w:rPr>
              <w:t>2</w:t>
            </w:r>
            <w:r w:rsidR="00050ECF">
              <w:rPr>
                <w:noProof/>
              </w:rPr>
              <w:t xml:space="preserve"> </w:t>
            </w:r>
            <w:r>
              <w:rPr>
                <w:noProof/>
              </w:rPr>
              <w:t>of Stage 2 TS23.286</w:t>
            </w:r>
            <w:r w:rsidR="00050ECF">
              <w:rPr>
                <w:noProof/>
              </w:rPr>
              <w:t xml:space="preserve"> states:</w:t>
            </w:r>
          </w:p>
          <w:p w14:paraId="365A3C64" w14:textId="77777777" w:rsidR="009B0529" w:rsidRPr="009B0529" w:rsidRDefault="009B0529" w:rsidP="009B0529">
            <w:pPr>
              <w:pStyle w:val="B1"/>
              <w:rPr>
                <w:i/>
              </w:rPr>
            </w:pPr>
            <w:r w:rsidRPr="009B0529">
              <w:rPr>
                <w:i/>
              </w:rPr>
              <w:t>1.</w:t>
            </w:r>
            <w:r w:rsidRPr="009B0529">
              <w:rPr>
                <w:i/>
              </w:rPr>
              <w:tab/>
              <w:t xml:space="preserve">The application-specific server sends a V2X message of a service with </w:t>
            </w:r>
            <w:r w:rsidRPr="009B0529">
              <w:rPr>
                <w:i/>
                <w:lang w:val="aa-ET"/>
              </w:rPr>
              <w:t xml:space="preserve">V2X </w:t>
            </w:r>
            <w:r w:rsidRPr="009B0529">
              <w:rPr>
                <w:i/>
              </w:rPr>
              <w:t xml:space="preserve">Service ID (e.g. ETSI ITS DENM, ETSI ITS CAM) with target geographical area </w:t>
            </w:r>
            <w:bookmarkStart w:id="3" w:name="_Hlk526765810"/>
            <w:r w:rsidRPr="009B0529">
              <w:rPr>
                <w:i/>
              </w:rPr>
              <w:t>GEO ID</w:t>
            </w:r>
            <w:bookmarkEnd w:id="3"/>
            <w:r w:rsidRPr="009B0529">
              <w:rPr>
                <w:i/>
              </w:rPr>
              <w:t>.</w:t>
            </w:r>
          </w:p>
          <w:p w14:paraId="3ECB8804" w14:textId="77777777" w:rsidR="009B0529" w:rsidRPr="009B0529" w:rsidRDefault="009B0529" w:rsidP="009B0529">
            <w:pPr>
              <w:pStyle w:val="B1"/>
              <w:rPr>
                <w:i/>
              </w:rPr>
            </w:pPr>
            <w:r w:rsidRPr="009B0529">
              <w:rPr>
                <w:i/>
              </w:rPr>
              <w:t>2.</w:t>
            </w:r>
            <w:r w:rsidRPr="009B0529">
              <w:rPr>
                <w:i/>
              </w:rPr>
              <w:tab/>
              <w:t>The VAE server retrieves the list of registered and subscribed clients for the V2X message targeting geographical area GEO ID and determines the clients' identification V2X UE ID.</w:t>
            </w:r>
          </w:p>
          <w:p w14:paraId="212DEA6E" w14:textId="77777777" w:rsidR="009B0529" w:rsidRPr="009B0529" w:rsidRDefault="009B0529" w:rsidP="009B0529">
            <w:pPr>
              <w:pStyle w:val="B1"/>
              <w:rPr>
                <w:i/>
              </w:rPr>
            </w:pPr>
            <w:r w:rsidRPr="009B0529">
              <w:rPr>
                <w:i/>
              </w:rPr>
              <w:t>3.</w:t>
            </w:r>
            <w:r w:rsidRPr="009B0529">
              <w:rPr>
                <w:i/>
              </w:rPr>
              <w:tab/>
              <w:t>The VAE server transmits the message to each VAE client using the client identification.</w:t>
            </w:r>
          </w:p>
          <w:p w14:paraId="798743CA" w14:textId="77777777" w:rsidR="009B0529" w:rsidRPr="009B0529" w:rsidRDefault="009B0529" w:rsidP="009B0529">
            <w:pPr>
              <w:pStyle w:val="B1"/>
              <w:rPr>
                <w:i/>
              </w:rPr>
            </w:pPr>
            <w:r w:rsidRPr="009B0529">
              <w:rPr>
                <w:i/>
              </w:rPr>
              <w:t>4.</w:t>
            </w:r>
            <w:r w:rsidRPr="009B0529">
              <w:rPr>
                <w:i/>
              </w:rPr>
              <w:tab/>
              <w:t>The VAE client provides the V2X message to the application-specific client.</w:t>
            </w:r>
          </w:p>
          <w:p w14:paraId="5540A7AC" w14:textId="77777777" w:rsidR="009B0529" w:rsidRPr="009B0529" w:rsidRDefault="009B0529" w:rsidP="009B0529">
            <w:pPr>
              <w:pStyle w:val="B1"/>
              <w:rPr>
                <w:i/>
              </w:rPr>
            </w:pPr>
            <w:r w:rsidRPr="009B0529">
              <w:rPr>
                <w:i/>
                <w:highlight w:val="yellow"/>
              </w:rPr>
              <w:t>5.</w:t>
            </w:r>
            <w:r w:rsidRPr="009B0529">
              <w:rPr>
                <w:i/>
                <w:highlight w:val="yellow"/>
              </w:rPr>
              <w:tab/>
              <w:t>The VAE client provides a V2X message reception report to the VAE server if indicated in the V2X message.</w:t>
            </w:r>
          </w:p>
          <w:p w14:paraId="68CC426E" w14:textId="6BE45869" w:rsidR="009B0529" w:rsidRDefault="009B0529" w:rsidP="009B0529">
            <w:pPr>
              <w:pStyle w:val="CRCoverPage"/>
              <w:spacing w:after="0"/>
              <w:ind w:left="100"/>
              <w:rPr>
                <w:noProof/>
              </w:rPr>
            </w:pPr>
            <w:r>
              <w:rPr>
                <w:noProof/>
              </w:rPr>
              <w:t>And Clause 9.4.4.2 of Stage 2 TS23.286 states:</w:t>
            </w:r>
          </w:p>
          <w:p w14:paraId="33A00009" w14:textId="77777777" w:rsidR="009B0529" w:rsidRPr="009B0529" w:rsidRDefault="009B0529" w:rsidP="009B0529">
            <w:pPr>
              <w:pStyle w:val="B1"/>
              <w:rPr>
                <w:i/>
                <w:lang w:val="aa-ET"/>
              </w:rPr>
            </w:pPr>
            <w:r w:rsidRPr="009B0529">
              <w:rPr>
                <w:i/>
                <w:lang w:val="aa-ET"/>
              </w:rPr>
              <w:t>1</w:t>
            </w:r>
            <w:r w:rsidRPr="009B0529">
              <w:rPr>
                <w:i/>
              </w:rPr>
              <w:t>.</w:t>
            </w:r>
            <w:r w:rsidRPr="009B0529">
              <w:rPr>
                <w:i/>
              </w:rPr>
              <w:tab/>
              <w:t>The V</w:t>
            </w:r>
            <w:r w:rsidRPr="009B0529">
              <w:rPr>
                <w:i/>
                <w:lang w:val="aa-ET"/>
              </w:rPr>
              <w:t>2X application-specific server provides a V2X message for distribution to V2X group with V2X Group ID.</w:t>
            </w:r>
          </w:p>
          <w:p w14:paraId="1C2E2B2B" w14:textId="77777777" w:rsidR="009B0529" w:rsidRPr="009B0529" w:rsidRDefault="009B0529" w:rsidP="009B0529">
            <w:pPr>
              <w:pStyle w:val="B1"/>
              <w:rPr>
                <w:i/>
                <w:lang w:val="aa-ET"/>
              </w:rPr>
            </w:pPr>
            <w:r w:rsidRPr="009B0529">
              <w:rPr>
                <w:i/>
                <w:lang w:val="aa-ET"/>
              </w:rPr>
              <w:t>2</w:t>
            </w:r>
            <w:r w:rsidRPr="009B0529">
              <w:rPr>
                <w:i/>
              </w:rPr>
              <w:t>.</w:t>
            </w:r>
            <w:r w:rsidRPr="009B0529">
              <w:rPr>
                <w:i/>
              </w:rPr>
              <w:tab/>
              <w:t xml:space="preserve">The VAE server </w:t>
            </w:r>
            <w:r w:rsidRPr="009B0529">
              <w:rPr>
                <w:i/>
                <w:lang w:val="aa-ET"/>
              </w:rPr>
              <w:t>delivers the V2X message to all registered VAE clients</w:t>
            </w:r>
            <w:r w:rsidRPr="009B0529">
              <w:rPr>
                <w:i/>
              </w:rPr>
              <w:t xml:space="preserve"> </w:t>
            </w:r>
            <w:r w:rsidRPr="009B0529">
              <w:rPr>
                <w:i/>
                <w:lang w:val="aa-ET"/>
              </w:rPr>
              <w:t>with V2X Group ID.</w:t>
            </w:r>
          </w:p>
          <w:p w14:paraId="323AD88E" w14:textId="77777777" w:rsidR="009B0529" w:rsidRPr="009B0529" w:rsidRDefault="009B0529" w:rsidP="009B0529">
            <w:pPr>
              <w:ind w:firstLine="284"/>
              <w:rPr>
                <w:i/>
              </w:rPr>
            </w:pPr>
            <w:r w:rsidRPr="009B0529">
              <w:rPr>
                <w:i/>
                <w:lang w:val="aa-ET"/>
              </w:rPr>
              <w:t>3</w:t>
            </w:r>
            <w:r w:rsidRPr="009B0529">
              <w:rPr>
                <w:i/>
              </w:rPr>
              <w:t>.</w:t>
            </w:r>
            <w:r w:rsidRPr="009B0529">
              <w:rPr>
                <w:i/>
              </w:rPr>
              <w:tab/>
              <w:t xml:space="preserve">The VAE </w:t>
            </w:r>
            <w:r w:rsidRPr="009B0529">
              <w:rPr>
                <w:i/>
                <w:lang w:val="aa-ET"/>
              </w:rPr>
              <w:t>client</w:t>
            </w:r>
            <w:r w:rsidRPr="009B0529">
              <w:rPr>
                <w:i/>
              </w:rPr>
              <w:t xml:space="preserve"> provide</w:t>
            </w:r>
            <w:r w:rsidRPr="009B0529">
              <w:rPr>
                <w:i/>
                <w:lang w:val="aa-ET"/>
              </w:rPr>
              <w:t>s</w:t>
            </w:r>
            <w:r w:rsidRPr="009B0529">
              <w:rPr>
                <w:i/>
              </w:rPr>
              <w:t xml:space="preserve"> </w:t>
            </w:r>
            <w:r w:rsidRPr="009B0529">
              <w:rPr>
                <w:i/>
                <w:lang w:val="aa-ET"/>
              </w:rPr>
              <w:t>the</w:t>
            </w:r>
            <w:r w:rsidRPr="009B0529">
              <w:rPr>
                <w:i/>
              </w:rPr>
              <w:t xml:space="preserve"> V2X message to the V</w:t>
            </w:r>
            <w:r w:rsidRPr="009B0529">
              <w:rPr>
                <w:i/>
                <w:lang w:val="aa-ET"/>
              </w:rPr>
              <w:t>2X application-specific</w:t>
            </w:r>
            <w:r w:rsidRPr="009B0529">
              <w:rPr>
                <w:i/>
              </w:rPr>
              <w:t xml:space="preserve"> client. </w:t>
            </w:r>
          </w:p>
          <w:p w14:paraId="16928173" w14:textId="77777777" w:rsidR="009B0529" w:rsidRPr="009B0529" w:rsidRDefault="009B0529" w:rsidP="009B0529">
            <w:pPr>
              <w:ind w:firstLine="284"/>
              <w:rPr>
                <w:i/>
              </w:rPr>
            </w:pPr>
            <w:r w:rsidRPr="009B0529">
              <w:rPr>
                <w:i/>
                <w:highlight w:val="yellow"/>
                <w:lang w:val="aa-ET"/>
              </w:rPr>
              <w:t>4.</w:t>
            </w:r>
            <w:r w:rsidRPr="009B0529">
              <w:rPr>
                <w:i/>
                <w:highlight w:val="yellow"/>
                <w:lang w:val="aa-ET"/>
              </w:rPr>
              <w:tab/>
              <w:t>The VAE client may provide a V2X message reception report to the VAE server.</w:t>
            </w:r>
          </w:p>
          <w:p w14:paraId="5CD1359B" w14:textId="16C1CA08" w:rsidR="009B0529" w:rsidRDefault="009B0529" w:rsidP="009B0529">
            <w:pPr>
              <w:pStyle w:val="CRCoverPage"/>
              <w:spacing w:after="0"/>
              <w:rPr>
                <w:noProof/>
              </w:rPr>
            </w:pPr>
            <w:r>
              <w:t xml:space="preserve">And Clause 9.4.5.2 </w:t>
            </w:r>
            <w:r>
              <w:rPr>
                <w:noProof/>
              </w:rPr>
              <w:t>of Stage 2 TS23.286 states:</w:t>
            </w:r>
          </w:p>
          <w:p w14:paraId="53589158" w14:textId="77777777" w:rsidR="009B0529" w:rsidRPr="009B0529" w:rsidRDefault="009B0529" w:rsidP="009B0529">
            <w:pPr>
              <w:pStyle w:val="B1"/>
              <w:rPr>
                <w:i/>
              </w:rPr>
            </w:pPr>
            <w:r w:rsidRPr="009B0529">
              <w:rPr>
                <w:i/>
              </w:rPr>
              <w:t>1.</w:t>
            </w:r>
            <w:r w:rsidRPr="009B0529">
              <w:rPr>
                <w:i/>
              </w:rPr>
              <w:tab/>
              <w:t>The V2X application-specific client sends a V2X uplink message to the VAE client.</w:t>
            </w:r>
            <w:r w:rsidRPr="009B0529" w:rsidDel="00B04208">
              <w:rPr>
                <w:i/>
              </w:rPr>
              <w:t xml:space="preserve"> </w:t>
            </w:r>
            <w:r w:rsidRPr="009B0529">
              <w:rPr>
                <w:i/>
              </w:rPr>
              <w:t xml:space="preserve"> </w:t>
            </w:r>
          </w:p>
          <w:p w14:paraId="07CCB3F7" w14:textId="77777777" w:rsidR="009B0529" w:rsidRPr="009B0529" w:rsidRDefault="009B0529" w:rsidP="009B0529">
            <w:pPr>
              <w:pStyle w:val="B1"/>
              <w:rPr>
                <w:i/>
              </w:rPr>
            </w:pPr>
            <w:r w:rsidRPr="009B0529">
              <w:rPr>
                <w:i/>
              </w:rPr>
              <w:lastRenderedPageBreak/>
              <w:t>2.</w:t>
            </w:r>
            <w:r w:rsidRPr="009B0529">
              <w:rPr>
                <w:i/>
              </w:rPr>
              <w:tab/>
              <w:t>The VAE client determines the VAE server for receiving the V2X uplink message</w:t>
            </w:r>
            <w:r w:rsidRPr="009B0529">
              <w:rPr>
                <w:i/>
                <w:lang w:val="aa-ET"/>
              </w:rPr>
              <w:t xml:space="preserve"> with V2X Service ID</w:t>
            </w:r>
            <w:r w:rsidRPr="009B0529">
              <w:rPr>
                <w:i/>
              </w:rPr>
              <w:t>.</w:t>
            </w:r>
          </w:p>
          <w:p w14:paraId="5320B9C9" w14:textId="77777777" w:rsidR="009B0529" w:rsidRPr="009B0529" w:rsidRDefault="009B0529" w:rsidP="009B0529">
            <w:pPr>
              <w:pStyle w:val="B1"/>
              <w:rPr>
                <w:i/>
              </w:rPr>
            </w:pPr>
            <w:r w:rsidRPr="009B0529">
              <w:rPr>
                <w:i/>
              </w:rPr>
              <w:t>3.</w:t>
            </w:r>
            <w:r w:rsidRPr="009B0529">
              <w:rPr>
                <w:i/>
              </w:rPr>
              <w:tab/>
              <w:t>The VAE client transmits the V2X uplink message to the VAE server.</w:t>
            </w:r>
          </w:p>
          <w:p w14:paraId="2984308F" w14:textId="77777777" w:rsidR="009B0529" w:rsidRPr="009B0529" w:rsidRDefault="009B0529" w:rsidP="009B0529">
            <w:pPr>
              <w:pStyle w:val="B1"/>
              <w:rPr>
                <w:i/>
              </w:rPr>
            </w:pPr>
            <w:r w:rsidRPr="009B0529">
              <w:rPr>
                <w:i/>
              </w:rPr>
              <w:t>4.</w:t>
            </w:r>
            <w:r w:rsidRPr="009B0529">
              <w:rPr>
                <w:i/>
              </w:rPr>
              <w:tab/>
              <w:t xml:space="preserve">The VAE server provides the V2X uplink message to the </w:t>
            </w:r>
            <w:r w:rsidRPr="009B0529">
              <w:rPr>
                <w:i/>
                <w:lang w:val="en-US"/>
              </w:rPr>
              <w:t xml:space="preserve">endpoint of V2X </w:t>
            </w:r>
            <w:r w:rsidRPr="009B0529">
              <w:rPr>
                <w:i/>
              </w:rPr>
              <w:t>application-specific server</w:t>
            </w:r>
            <w:r w:rsidRPr="009B0529">
              <w:rPr>
                <w:i/>
                <w:lang w:val="en-US"/>
              </w:rPr>
              <w:t>(s)</w:t>
            </w:r>
            <w:r w:rsidRPr="009B0529">
              <w:rPr>
                <w:i/>
              </w:rPr>
              <w:t>.</w:t>
            </w:r>
          </w:p>
          <w:p w14:paraId="4F479DF0" w14:textId="77777777" w:rsidR="009B0529" w:rsidRPr="009B0529" w:rsidRDefault="009B0529" w:rsidP="009B0529">
            <w:pPr>
              <w:pStyle w:val="B1"/>
              <w:rPr>
                <w:i/>
              </w:rPr>
            </w:pPr>
            <w:r w:rsidRPr="009B0529">
              <w:rPr>
                <w:i/>
              </w:rPr>
              <w:t>5.</w:t>
            </w:r>
            <w:r w:rsidRPr="009B0529">
              <w:rPr>
                <w:i/>
              </w:rPr>
              <w:tab/>
            </w:r>
            <w:r w:rsidRPr="009B0529">
              <w:rPr>
                <w:i/>
                <w:highlight w:val="yellow"/>
              </w:rPr>
              <w:t>The VAE server may provide a V2X uplink message reception report to the VAE client if indicated in the V2X uplink message.</w:t>
            </w:r>
          </w:p>
          <w:p w14:paraId="237051FA" w14:textId="77777777" w:rsidR="009B0529" w:rsidRPr="009B0529" w:rsidRDefault="009B0529" w:rsidP="009B0529">
            <w:pPr>
              <w:pStyle w:val="CRCoverPage"/>
              <w:spacing w:after="0"/>
            </w:pPr>
          </w:p>
          <w:p w14:paraId="2DF4E57C" w14:textId="77777777" w:rsidR="00876CCA" w:rsidRDefault="009B074B" w:rsidP="009B0529">
            <w:pPr>
              <w:pStyle w:val="CRCoverPage"/>
              <w:spacing w:after="0"/>
              <w:rPr>
                <w:lang w:eastAsia="zh-CN"/>
              </w:rPr>
            </w:pPr>
            <w:r>
              <w:t>Based on the above description</w:t>
            </w:r>
            <w:r>
              <w:rPr>
                <w:rFonts w:hint="eastAsia"/>
                <w:lang w:eastAsia="zh-CN"/>
              </w:rPr>
              <w:t>,</w:t>
            </w:r>
            <w:r>
              <w:rPr>
                <w:lang w:eastAsia="zh-CN"/>
              </w:rPr>
              <w:t xml:space="preserve"> </w:t>
            </w:r>
            <w:r w:rsidR="009B0529">
              <w:rPr>
                <w:lang w:eastAsia="zh-CN"/>
              </w:rPr>
              <w:t>there is no other operation for VAE-C or VAE-S upon receiving a reception report. However, the specification describes that the VAE-C shall provide the received information to the V2X application or the VAE-S shall provide the received information to the V2X application</w:t>
            </w:r>
            <w:r w:rsidR="0098687B">
              <w:rPr>
                <w:lang w:eastAsia="zh-CN"/>
              </w:rPr>
              <w:t xml:space="preserve"> specific server, quote of clause 6.5.1.2 and clause 6.5.2.2 of TS 23.286 respectively</w:t>
            </w:r>
            <w:r w:rsidR="0098687B">
              <w:rPr>
                <w:rFonts w:hint="eastAsia"/>
                <w:lang w:eastAsia="zh-CN"/>
              </w:rPr>
              <w:t>:</w:t>
            </w:r>
          </w:p>
          <w:p w14:paraId="25A4C78B" w14:textId="77777777" w:rsidR="0098687B" w:rsidRPr="0098687B" w:rsidRDefault="0098687B" w:rsidP="0098687B">
            <w:pPr>
              <w:pStyle w:val="Heading4"/>
              <w:rPr>
                <w:i/>
              </w:rPr>
            </w:pPr>
            <w:bookmarkStart w:id="4" w:name="_Toc34309567"/>
            <w:bookmarkStart w:id="5" w:name="_Toc43231182"/>
            <w:bookmarkStart w:id="6" w:name="_Toc43296113"/>
            <w:bookmarkStart w:id="7" w:name="_Toc43400230"/>
            <w:bookmarkStart w:id="8" w:name="_Toc43400847"/>
            <w:bookmarkStart w:id="9" w:name="_Toc45216672"/>
            <w:r w:rsidRPr="0098687B">
              <w:rPr>
                <w:i/>
                <w:noProof/>
                <w:lang w:val="en-US"/>
              </w:rPr>
              <w:t>6.5.1.2</w:t>
            </w:r>
            <w:r w:rsidRPr="0098687B">
              <w:rPr>
                <w:i/>
                <w:noProof/>
                <w:lang w:val="en-US"/>
              </w:rPr>
              <w:tab/>
              <w:t>Reception of a V2X message reception report</w:t>
            </w:r>
            <w:bookmarkEnd w:id="4"/>
            <w:bookmarkEnd w:id="5"/>
            <w:bookmarkEnd w:id="6"/>
            <w:bookmarkEnd w:id="7"/>
            <w:bookmarkEnd w:id="8"/>
            <w:bookmarkEnd w:id="9"/>
          </w:p>
          <w:p w14:paraId="3D87F6A3" w14:textId="77777777" w:rsidR="0098687B" w:rsidRPr="0098687B" w:rsidRDefault="0098687B" w:rsidP="0098687B">
            <w:pPr>
              <w:rPr>
                <w:i/>
                <w:noProof/>
                <w:lang w:val="en-US"/>
              </w:rPr>
            </w:pPr>
            <w:r w:rsidRPr="0098687B">
              <w:rPr>
                <w:i/>
                <w:noProof/>
                <w:lang w:val="en-US"/>
              </w:rPr>
              <w:t>Upon receiving an HTTP POST request containing:</w:t>
            </w:r>
          </w:p>
          <w:p w14:paraId="240DAE92" w14:textId="77777777" w:rsidR="0098687B" w:rsidRPr="0098687B" w:rsidRDefault="0098687B" w:rsidP="0098687B">
            <w:pPr>
              <w:pStyle w:val="B1"/>
              <w:rPr>
                <w:i/>
              </w:rPr>
            </w:pPr>
            <w:r w:rsidRPr="0098687B">
              <w:rPr>
                <w:i/>
              </w:rPr>
              <w:t>a)</w:t>
            </w:r>
            <w:r w:rsidRPr="0098687B">
              <w:rPr>
                <w:i/>
              </w:rPr>
              <w:tab/>
              <w:t>an Accept header field set to "application/vnd.3gpp.vae-info+xml";</w:t>
            </w:r>
          </w:p>
          <w:p w14:paraId="3BEEEB55" w14:textId="77777777" w:rsidR="0098687B" w:rsidRPr="0098687B" w:rsidRDefault="0098687B" w:rsidP="0098687B">
            <w:pPr>
              <w:pStyle w:val="B1"/>
              <w:rPr>
                <w:i/>
              </w:rPr>
            </w:pPr>
            <w:r w:rsidRPr="0098687B">
              <w:rPr>
                <w:i/>
              </w:rPr>
              <w:t>b)</w:t>
            </w:r>
            <w:r w:rsidRPr="0098687B">
              <w:rPr>
                <w:i/>
              </w:rPr>
              <w:tab/>
              <w:t>a Content-Type header field set to "application/vnd.3gpp.vae-info+xml"; and</w:t>
            </w:r>
          </w:p>
          <w:p w14:paraId="57C702FB" w14:textId="77777777" w:rsidR="0098687B" w:rsidRPr="0098687B" w:rsidRDefault="0098687B" w:rsidP="0098687B">
            <w:pPr>
              <w:pStyle w:val="B1"/>
              <w:rPr>
                <w:i/>
                <w:noProof/>
                <w:lang w:val="en-US"/>
              </w:rPr>
            </w:pPr>
            <w:r w:rsidRPr="0098687B">
              <w:rPr>
                <w:i/>
              </w:rPr>
              <w:t>c)</w:t>
            </w:r>
            <w:r w:rsidRPr="0098687B">
              <w:rPr>
                <w:i/>
              </w:rPr>
              <w:tab/>
              <w:t>an application/vnd.3gpp.vae-info+xml MIME body with a &lt;result&gt; element included in the &lt;message-info&gt; root element;</w:t>
            </w:r>
          </w:p>
          <w:p w14:paraId="08CA2EA1" w14:textId="77777777" w:rsidR="0098687B" w:rsidRPr="0098687B" w:rsidRDefault="0098687B" w:rsidP="0098687B">
            <w:pPr>
              <w:rPr>
                <w:i/>
                <w:noProof/>
              </w:rPr>
            </w:pPr>
            <w:r w:rsidRPr="0098687B">
              <w:rPr>
                <w:i/>
                <w:noProof/>
              </w:rPr>
              <w:t>the VAE-C:</w:t>
            </w:r>
          </w:p>
          <w:p w14:paraId="4F6B88FD" w14:textId="77777777" w:rsidR="0098687B" w:rsidRPr="0098687B" w:rsidRDefault="0098687B" w:rsidP="0098687B">
            <w:pPr>
              <w:pStyle w:val="B1"/>
              <w:pBdr>
                <w:bottom w:val="double" w:sz="6" w:space="1" w:color="auto"/>
              </w:pBdr>
              <w:rPr>
                <w:i/>
              </w:rPr>
            </w:pPr>
            <w:r w:rsidRPr="0098687B">
              <w:rPr>
                <w:i/>
              </w:rPr>
              <w:t>a)</w:t>
            </w:r>
            <w:r w:rsidRPr="0098687B">
              <w:rPr>
                <w:i/>
              </w:rPr>
              <w:tab/>
            </w:r>
            <w:r w:rsidRPr="0098687B">
              <w:rPr>
                <w:i/>
                <w:highlight w:val="yellow"/>
              </w:rPr>
              <w:t>shall provide the received result to the V2X application identified by the service indicated in the V2X message of the sent V2X message.</w:t>
            </w:r>
          </w:p>
          <w:p w14:paraId="4E212B35" w14:textId="77777777" w:rsidR="0098687B" w:rsidRPr="0098687B" w:rsidRDefault="0098687B" w:rsidP="0098687B">
            <w:pPr>
              <w:pStyle w:val="Heading4"/>
              <w:rPr>
                <w:i/>
              </w:rPr>
            </w:pPr>
            <w:bookmarkStart w:id="10" w:name="_Toc34309572"/>
            <w:bookmarkStart w:id="11" w:name="_Toc43231187"/>
            <w:bookmarkStart w:id="12" w:name="_Toc43296118"/>
            <w:bookmarkStart w:id="13" w:name="_Toc43400235"/>
            <w:bookmarkStart w:id="14" w:name="_Toc43400852"/>
            <w:bookmarkStart w:id="15" w:name="_Toc45216677"/>
            <w:r w:rsidRPr="0098687B">
              <w:rPr>
                <w:i/>
                <w:noProof/>
                <w:lang w:val="en-US"/>
              </w:rPr>
              <w:t>6.5.2.2</w:t>
            </w:r>
            <w:r w:rsidRPr="0098687B">
              <w:rPr>
                <w:i/>
                <w:noProof/>
                <w:lang w:val="en-US"/>
              </w:rPr>
              <w:tab/>
              <w:t>Reception of a V2X message reception report</w:t>
            </w:r>
            <w:bookmarkEnd w:id="10"/>
            <w:bookmarkEnd w:id="11"/>
            <w:bookmarkEnd w:id="12"/>
            <w:bookmarkEnd w:id="13"/>
            <w:bookmarkEnd w:id="14"/>
            <w:bookmarkEnd w:id="15"/>
          </w:p>
          <w:p w14:paraId="698363A6" w14:textId="77777777" w:rsidR="0098687B" w:rsidRPr="0098687B" w:rsidRDefault="0098687B" w:rsidP="0098687B">
            <w:pPr>
              <w:rPr>
                <w:i/>
                <w:noProof/>
                <w:lang w:val="en-US"/>
              </w:rPr>
            </w:pPr>
            <w:r w:rsidRPr="0098687B">
              <w:rPr>
                <w:i/>
                <w:noProof/>
                <w:lang w:val="en-US"/>
              </w:rPr>
              <w:t>Upon receiving an HTTP POST request containing:</w:t>
            </w:r>
          </w:p>
          <w:p w14:paraId="7092B783" w14:textId="77777777" w:rsidR="0098687B" w:rsidRPr="0098687B" w:rsidRDefault="0098687B" w:rsidP="0098687B">
            <w:pPr>
              <w:pStyle w:val="B1"/>
              <w:rPr>
                <w:i/>
              </w:rPr>
            </w:pPr>
            <w:r w:rsidRPr="0098687B">
              <w:rPr>
                <w:i/>
              </w:rPr>
              <w:t>a)</w:t>
            </w:r>
            <w:r w:rsidRPr="0098687B">
              <w:rPr>
                <w:i/>
              </w:rPr>
              <w:tab/>
              <w:t>an Accept header field set to "application/vnd.3gpp.vae-info+xml";</w:t>
            </w:r>
          </w:p>
          <w:p w14:paraId="4796FF1F" w14:textId="77777777" w:rsidR="0098687B" w:rsidRPr="0098687B" w:rsidRDefault="0098687B" w:rsidP="0098687B">
            <w:pPr>
              <w:pStyle w:val="B1"/>
              <w:rPr>
                <w:i/>
              </w:rPr>
            </w:pPr>
            <w:r w:rsidRPr="0098687B">
              <w:rPr>
                <w:i/>
              </w:rPr>
              <w:t>b)</w:t>
            </w:r>
            <w:r w:rsidRPr="0098687B">
              <w:rPr>
                <w:i/>
              </w:rPr>
              <w:tab/>
              <w:t>a Content-Type header field set to "application/vnd.3gpp.vae-info+xml"; and</w:t>
            </w:r>
          </w:p>
          <w:p w14:paraId="06C61CB6" w14:textId="77777777" w:rsidR="0098687B" w:rsidRPr="0098687B" w:rsidRDefault="0098687B" w:rsidP="0098687B">
            <w:pPr>
              <w:pStyle w:val="B1"/>
              <w:rPr>
                <w:i/>
                <w:noProof/>
                <w:lang w:val="en-US"/>
              </w:rPr>
            </w:pPr>
            <w:r w:rsidRPr="0098687B">
              <w:rPr>
                <w:i/>
              </w:rPr>
              <w:t>c)</w:t>
            </w:r>
            <w:r w:rsidRPr="0098687B">
              <w:rPr>
                <w:i/>
              </w:rPr>
              <w:tab/>
              <w:t>an application/vnd.3gpp.vae-info+xml MIME body with a &lt;result&gt; element included in the &lt;message-info&gt; root element;</w:t>
            </w:r>
          </w:p>
          <w:p w14:paraId="79481A6D" w14:textId="77777777" w:rsidR="0098687B" w:rsidRPr="0098687B" w:rsidRDefault="0098687B" w:rsidP="0098687B">
            <w:pPr>
              <w:rPr>
                <w:i/>
                <w:noProof/>
              </w:rPr>
            </w:pPr>
            <w:r w:rsidRPr="0098687B">
              <w:rPr>
                <w:i/>
                <w:noProof/>
              </w:rPr>
              <w:t>the VAE-S:</w:t>
            </w:r>
          </w:p>
          <w:p w14:paraId="5E2ABD29" w14:textId="77777777" w:rsidR="0098687B" w:rsidRPr="0098687B" w:rsidRDefault="0098687B" w:rsidP="0098687B">
            <w:pPr>
              <w:pStyle w:val="B1"/>
              <w:pBdr>
                <w:bottom w:val="double" w:sz="6" w:space="1" w:color="auto"/>
              </w:pBdr>
              <w:rPr>
                <w:i/>
              </w:rPr>
            </w:pPr>
            <w:r w:rsidRPr="0098687B">
              <w:rPr>
                <w:i/>
                <w:highlight w:val="yellow"/>
              </w:rPr>
              <w:t>a)</w:t>
            </w:r>
            <w:r w:rsidRPr="0098687B">
              <w:rPr>
                <w:i/>
                <w:highlight w:val="yellow"/>
              </w:rPr>
              <w:tab/>
              <w:t>shall provide the received result to the V2X application server identified by the service indicated in the V2X message of the sent V2X message.</w:t>
            </w:r>
          </w:p>
          <w:p w14:paraId="4AB1CFBA" w14:textId="5FFE5B8A" w:rsidR="0098687B" w:rsidRPr="003822E4" w:rsidRDefault="0098687B" w:rsidP="009B0529">
            <w:pPr>
              <w:pStyle w:val="CRCoverPage"/>
              <w:spacing w:after="0"/>
              <w:rPr>
                <w:noProof/>
              </w:rPr>
            </w:pPr>
          </w:p>
        </w:tc>
      </w:tr>
      <w:tr w:rsidR="001E41F3" w14:paraId="0C8E4D65" w14:textId="77777777" w:rsidTr="00876CC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76CC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7A66FB7" w:rsidR="00876CCA" w:rsidRDefault="0098687B" w:rsidP="0098687B">
            <w:pPr>
              <w:pStyle w:val="CRCoverPage"/>
              <w:numPr>
                <w:ilvl w:val="0"/>
                <w:numId w:val="4"/>
              </w:numPr>
              <w:spacing w:after="0"/>
            </w:pPr>
            <w:r>
              <w:t>Remove the reception of a V2X message reception report procedures</w:t>
            </w:r>
            <w:r w:rsidR="00361AA1">
              <w:t>;</w:t>
            </w:r>
          </w:p>
        </w:tc>
      </w:tr>
      <w:tr w:rsidR="001E41F3" w14:paraId="67BD561C" w14:textId="77777777" w:rsidTr="00876CCA">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76CC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71D325" w:rsidR="00E66051" w:rsidRDefault="00CF7FC7" w:rsidP="00A90D00">
            <w:pPr>
              <w:pStyle w:val="CRCoverPage"/>
              <w:spacing w:after="0"/>
              <w:ind w:left="100"/>
              <w:rPr>
                <w:noProof/>
              </w:rPr>
            </w:pPr>
            <w:r>
              <w:rPr>
                <w:noProof/>
              </w:rPr>
              <w:t>Inconsistent with Stage 2</w:t>
            </w:r>
            <w:r w:rsidR="00A70FE9" w:rsidRPr="00A70FE9">
              <w:rPr>
                <w:noProof/>
              </w:rPr>
              <w:t>.</w:t>
            </w:r>
          </w:p>
        </w:tc>
      </w:tr>
      <w:tr w:rsidR="001E41F3" w14:paraId="2E02AFEF" w14:textId="77777777" w:rsidTr="00876CC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76CC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8E968A" w:rsidR="001E41F3" w:rsidRDefault="00D260EA">
            <w:pPr>
              <w:pStyle w:val="CRCoverPage"/>
              <w:spacing w:after="0"/>
              <w:ind w:left="100"/>
              <w:rPr>
                <w:noProof/>
                <w:lang w:eastAsia="zh-CN"/>
              </w:rPr>
            </w:pPr>
            <w:r>
              <w:rPr>
                <w:noProof/>
                <w:lang w:eastAsia="zh-CN"/>
              </w:rPr>
              <w:t>6.</w:t>
            </w:r>
            <w:r w:rsidR="00DC39D9">
              <w:rPr>
                <w:noProof/>
                <w:lang w:eastAsia="zh-CN"/>
              </w:rPr>
              <w:t>5</w:t>
            </w:r>
          </w:p>
        </w:tc>
      </w:tr>
      <w:tr w:rsidR="001E41F3" w14:paraId="4B9358B6" w14:textId="77777777" w:rsidTr="00876CC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76CC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76CC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76CC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76CC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76CC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76CC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76CC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76CC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78A24D37" w14:textId="77777777" w:rsidR="001D41B2" w:rsidRPr="004D3578" w:rsidRDefault="001D41B2" w:rsidP="001D41B2">
      <w:pPr>
        <w:pStyle w:val="Heading2"/>
      </w:pPr>
      <w:bookmarkStart w:id="16" w:name="_Toc34309564"/>
      <w:bookmarkStart w:id="17" w:name="_Toc43231179"/>
      <w:bookmarkStart w:id="18" w:name="_Toc43296110"/>
      <w:bookmarkStart w:id="19" w:name="_Toc43400227"/>
      <w:bookmarkStart w:id="20" w:name="_Toc43400844"/>
      <w:bookmarkStart w:id="21" w:name="_Toc45216669"/>
      <w:r>
        <w:t>6.5</w:t>
      </w:r>
      <w:r w:rsidRPr="004D3578">
        <w:tab/>
      </w:r>
      <w:r>
        <w:t>V2X message delivery procedure</w:t>
      </w:r>
      <w:bookmarkEnd w:id="16"/>
      <w:bookmarkEnd w:id="17"/>
      <w:bookmarkEnd w:id="18"/>
      <w:bookmarkEnd w:id="19"/>
      <w:bookmarkEnd w:id="20"/>
      <w:bookmarkEnd w:id="21"/>
    </w:p>
    <w:p w14:paraId="05791E03" w14:textId="77777777" w:rsidR="001D41B2" w:rsidRPr="006A63F0" w:rsidRDefault="001D41B2" w:rsidP="001D41B2">
      <w:pPr>
        <w:pStyle w:val="Heading3"/>
      </w:pPr>
      <w:bookmarkStart w:id="22" w:name="_Toc34309565"/>
      <w:bookmarkStart w:id="23" w:name="_Toc43231180"/>
      <w:bookmarkStart w:id="24" w:name="_Toc43296111"/>
      <w:bookmarkStart w:id="25" w:name="_Toc43400228"/>
      <w:bookmarkStart w:id="26" w:name="_Toc43400845"/>
      <w:bookmarkStart w:id="27" w:name="_Toc45216670"/>
      <w:r>
        <w:t>6.5.1</w:t>
      </w:r>
      <w:r>
        <w:tab/>
        <w:t>Client procedure</w:t>
      </w:r>
      <w:bookmarkEnd w:id="22"/>
      <w:bookmarkEnd w:id="23"/>
      <w:bookmarkEnd w:id="24"/>
      <w:bookmarkEnd w:id="25"/>
      <w:bookmarkEnd w:id="26"/>
      <w:bookmarkEnd w:id="27"/>
    </w:p>
    <w:p w14:paraId="12810347" w14:textId="77777777" w:rsidR="001D41B2" w:rsidRDefault="001D41B2" w:rsidP="001D41B2">
      <w:pPr>
        <w:pStyle w:val="Heading4"/>
      </w:pPr>
      <w:bookmarkStart w:id="28" w:name="_Toc34309566"/>
      <w:bookmarkStart w:id="29" w:name="_Toc43231181"/>
      <w:bookmarkStart w:id="30" w:name="_Toc43296112"/>
      <w:bookmarkStart w:id="31" w:name="_Toc43400229"/>
      <w:bookmarkStart w:id="32" w:name="_Toc43400846"/>
      <w:bookmarkStart w:id="33" w:name="_Toc45216671"/>
      <w:r>
        <w:rPr>
          <w:noProof/>
          <w:lang w:val="en-US"/>
        </w:rPr>
        <w:t>6.5.1.1</w:t>
      </w:r>
      <w:r>
        <w:rPr>
          <w:noProof/>
          <w:lang w:val="en-US"/>
        </w:rPr>
        <w:tab/>
        <w:t>Reception of a V2X message</w:t>
      </w:r>
      <w:bookmarkEnd w:id="28"/>
      <w:bookmarkEnd w:id="29"/>
      <w:bookmarkEnd w:id="30"/>
      <w:bookmarkEnd w:id="31"/>
      <w:bookmarkEnd w:id="32"/>
      <w:bookmarkEnd w:id="33"/>
    </w:p>
    <w:p w14:paraId="7A677861" w14:textId="77777777" w:rsidR="001D41B2" w:rsidRDefault="001D41B2" w:rsidP="001D41B2">
      <w:pPr>
        <w:rPr>
          <w:noProof/>
          <w:lang w:val="en-US"/>
        </w:rPr>
      </w:pPr>
      <w:r>
        <w:rPr>
          <w:noProof/>
          <w:lang w:val="en-US"/>
        </w:rPr>
        <w:t>Upon receiving an HTTP POST request containing:</w:t>
      </w:r>
    </w:p>
    <w:p w14:paraId="6E822D47" w14:textId="77777777" w:rsidR="001D41B2" w:rsidRDefault="001D41B2" w:rsidP="001D41B2">
      <w:pPr>
        <w:pStyle w:val="B1"/>
      </w:pPr>
      <w:r>
        <w:t>a)</w:t>
      </w:r>
      <w:r>
        <w:tab/>
      </w:r>
      <w:r w:rsidRPr="005E11E0">
        <w:t>an Accept header field set to "application/vnd.3gpp.vae-info+xml"</w:t>
      </w:r>
      <w:r w:rsidRPr="00C91A71">
        <w:t>;</w:t>
      </w:r>
    </w:p>
    <w:p w14:paraId="130FE95E" w14:textId="77777777" w:rsidR="001D41B2" w:rsidRDefault="001D41B2" w:rsidP="001D41B2">
      <w:pPr>
        <w:pStyle w:val="B1"/>
      </w:pPr>
      <w:r>
        <w:t>b)</w:t>
      </w:r>
      <w:r>
        <w:tab/>
      </w:r>
      <w:r w:rsidRPr="005E11E0">
        <w:t>a Content-Type header field set to "application/vnd.3gpp.vae-info+xml";</w:t>
      </w:r>
      <w:r>
        <w:t xml:space="preserve"> and</w:t>
      </w:r>
    </w:p>
    <w:p w14:paraId="64787644" w14:textId="77777777" w:rsidR="001D41B2" w:rsidRDefault="001D41B2" w:rsidP="001D41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14:paraId="7C5DF49A" w14:textId="77777777" w:rsidR="001D41B2" w:rsidRDefault="001D41B2" w:rsidP="001D41B2">
      <w:pPr>
        <w:rPr>
          <w:noProof/>
        </w:rPr>
      </w:pPr>
      <w:r>
        <w:rPr>
          <w:noProof/>
        </w:rPr>
        <w:t>the VAE-C:</w:t>
      </w:r>
    </w:p>
    <w:p w14:paraId="3B7DB959" w14:textId="77777777" w:rsidR="001D41B2" w:rsidRDefault="001D41B2" w:rsidP="001D41B2">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13C597B" w14:textId="77777777" w:rsidR="001D41B2" w:rsidRDefault="001D41B2" w:rsidP="001D41B2">
      <w:pPr>
        <w:pStyle w:val="B1"/>
      </w:pPr>
      <w:r>
        <w:t>b)</w:t>
      </w:r>
      <w:r>
        <w:tab/>
        <w:t>shall send a V2X message reception</w:t>
      </w:r>
      <w:r w:rsidRPr="0073469F">
        <w:t xml:space="preserve"> report as specified in clause </w:t>
      </w:r>
      <w:r>
        <w:t>6.5.1.3 if the &lt;message-reception-ind&gt; is included in the received V2X message.</w:t>
      </w:r>
    </w:p>
    <w:p w14:paraId="6341AED4" w14:textId="3131F615" w:rsidR="001D41B2" w:rsidDel="00E772A8" w:rsidRDefault="001D41B2" w:rsidP="001D41B2">
      <w:pPr>
        <w:pStyle w:val="Heading4"/>
        <w:rPr>
          <w:del w:id="34" w:author="Huawei/CXG124" w:date="2020-08-13T18:18:00Z"/>
        </w:rPr>
      </w:pPr>
      <w:del w:id="35" w:author="Huawei/CXG124" w:date="2020-08-13T18:18:00Z">
        <w:r w:rsidDel="00E772A8">
          <w:rPr>
            <w:noProof/>
            <w:lang w:val="en-US"/>
          </w:rPr>
          <w:delText>6.5.1.2</w:delText>
        </w:r>
        <w:r w:rsidDel="00E772A8">
          <w:rPr>
            <w:noProof/>
            <w:lang w:val="en-US"/>
          </w:rPr>
          <w:tab/>
          <w:delText>Reception of a V2X message reception report</w:delText>
        </w:r>
      </w:del>
    </w:p>
    <w:p w14:paraId="69DCF17A" w14:textId="64BA5A8B" w:rsidR="001D41B2" w:rsidDel="00E772A8" w:rsidRDefault="001D41B2" w:rsidP="001D41B2">
      <w:pPr>
        <w:rPr>
          <w:del w:id="36" w:author="Huawei/CXG124" w:date="2020-08-13T18:18:00Z"/>
          <w:noProof/>
          <w:lang w:val="en-US"/>
        </w:rPr>
      </w:pPr>
      <w:del w:id="37" w:author="Huawei/CXG124" w:date="2020-08-13T18:18:00Z">
        <w:r w:rsidDel="00E772A8">
          <w:rPr>
            <w:noProof/>
            <w:lang w:val="en-US"/>
          </w:rPr>
          <w:delText>Upon receiving an HTTP POST request containing:</w:delText>
        </w:r>
      </w:del>
    </w:p>
    <w:p w14:paraId="5C28B5D4" w14:textId="00951648" w:rsidR="001D41B2" w:rsidDel="00E772A8" w:rsidRDefault="001D41B2" w:rsidP="001D41B2">
      <w:pPr>
        <w:pStyle w:val="B1"/>
        <w:rPr>
          <w:del w:id="38" w:author="Huawei/CXG124" w:date="2020-08-13T18:18:00Z"/>
        </w:rPr>
      </w:pPr>
      <w:del w:id="39" w:author="Huawei/CXG124" w:date="2020-08-13T18:18:00Z">
        <w:r w:rsidDel="00E772A8">
          <w:delText>a)</w:delText>
        </w:r>
        <w:r w:rsidDel="00E772A8">
          <w:tab/>
        </w:r>
        <w:r w:rsidRPr="005E11E0" w:rsidDel="00E772A8">
          <w:delText>an Accept header field set to "application/vnd.3gpp.vae-info+xml"</w:delText>
        </w:r>
        <w:r w:rsidRPr="00EF6618" w:rsidDel="00E772A8">
          <w:delText>;</w:delText>
        </w:r>
      </w:del>
    </w:p>
    <w:p w14:paraId="20D45E0F" w14:textId="24AE93CA" w:rsidR="001D41B2" w:rsidDel="00E772A8" w:rsidRDefault="001D41B2" w:rsidP="001D41B2">
      <w:pPr>
        <w:pStyle w:val="B1"/>
        <w:rPr>
          <w:del w:id="40" w:author="Huawei/CXG124" w:date="2020-08-13T18:18:00Z"/>
        </w:rPr>
      </w:pPr>
      <w:del w:id="41" w:author="Huawei/CXG124" w:date="2020-08-13T18:18:00Z">
        <w:r w:rsidDel="00E772A8">
          <w:delText>b)</w:delText>
        </w:r>
        <w:r w:rsidDel="00E772A8">
          <w:tab/>
        </w:r>
        <w:r w:rsidRPr="005E11E0" w:rsidDel="00E772A8">
          <w:delText>a Content-Type header field set to "application/vnd.3gpp.vae-info+xml";</w:delText>
        </w:r>
        <w:r w:rsidDel="00E772A8">
          <w:delText xml:space="preserve"> and</w:delText>
        </w:r>
      </w:del>
    </w:p>
    <w:p w14:paraId="0E292956" w14:textId="5209F933" w:rsidR="001D41B2" w:rsidDel="00E772A8" w:rsidRDefault="001D41B2" w:rsidP="001D41B2">
      <w:pPr>
        <w:pStyle w:val="B1"/>
        <w:rPr>
          <w:del w:id="42" w:author="Huawei/CXG124" w:date="2020-08-13T18:18:00Z"/>
          <w:noProof/>
          <w:lang w:val="en-US"/>
        </w:rPr>
      </w:pPr>
      <w:del w:id="43" w:author="Huawei/CXG124" w:date="2020-08-13T18:18:00Z">
        <w:r w:rsidDel="00E772A8">
          <w:delText>c)</w:delText>
        </w:r>
        <w:r w:rsidDel="00E772A8">
          <w:tab/>
        </w:r>
        <w:r w:rsidRPr="005E11E0" w:rsidDel="00E772A8">
          <w:delText>an application/vnd.3gpp.</w:delText>
        </w:r>
        <w:r w:rsidDel="00E772A8">
          <w:delText>vae</w:delText>
        </w:r>
        <w:r w:rsidRPr="005E11E0" w:rsidDel="00E772A8">
          <w:delText xml:space="preserve">-info+xml MIME body with a </w:delText>
        </w:r>
        <w:r w:rsidDel="00E772A8">
          <w:delText xml:space="preserve">&lt;result&gt; element </w:delText>
        </w:r>
        <w:r w:rsidRPr="005E11E0" w:rsidDel="00E772A8">
          <w:delText xml:space="preserve">included in the </w:delText>
        </w:r>
        <w:r w:rsidDel="00E772A8">
          <w:delText>&lt;message</w:delText>
        </w:r>
        <w:r w:rsidRPr="005E11E0" w:rsidDel="00E772A8">
          <w:delText>-info&gt; root element;</w:delText>
        </w:r>
      </w:del>
    </w:p>
    <w:p w14:paraId="5C239172" w14:textId="21983769" w:rsidR="001D41B2" w:rsidDel="00E772A8" w:rsidRDefault="001D41B2" w:rsidP="001D41B2">
      <w:pPr>
        <w:rPr>
          <w:del w:id="44" w:author="Huawei/CXG124" w:date="2020-08-13T18:18:00Z"/>
          <w:noProof/>
        </w:rPr>
      </w:pPr>
      <w:del w:id="45" w:author="Huawei/CXG124" w:date="2020-08-13T18:18:00Z">
        <w:r w:rsidDel="00E772A8">
          <w:rPr>
            <w:noProof/>
          </w:rPr>
          <w:delText>the VAE-C:</w:delText>
        </w:r>
      </w:del>
    </w:p>
    <w:p w14:paraId="5B8FAE02" w14:textId="7BD3F099" w:rsidR="001D41B2" w:rsidDel="00E772A8" w:rsidRDefault="001D41B2" w:rsidP="001D41B2">
      <w:pPr>
        <w:pStyle w:val="B1"/>
        <w:rPr>
          <w:del w:id="46" w:author="Huawei/CXG124" w:date="2020-08-13T18:18:00Z"/>
        </w:rPr>
      </w:pPr>
      <w:del w:id="47" w:author="Huawei/CXG124" w:date="2020-08-13T18:18:00Z">
        <w:r w:rsidDel="00E772A8">
          <w:delText>a)</w:delText>
        </w:r>
        <w:r w:rsidDel="00E772A8">
          <w:tab/>
          <w:delText>shall provide the received result to the V2X application identified by the service indicated in the V2X message of the sent V2X message.</w:delText>
        </w:r>
      </w:del>
    </w:p>
    <w:p w14:paraId="32137CA3" w14:textId="0901AAFD" w:rsidR="001D41B2" w:rsidRDefault="001D41B2" w:rsidP="001D41B2">
      <w:pPr>
        <w:pStyle w:val="Heading4"/>
      </w:pPr>
      <w:bookmarkStart w:id="48" w:name="_Toc34309568"/>
      <w:bookmarkStart w:id="49" w:name="_Toc43231183"/>
      <w:bookmarkStart w:id="50" w:name="_Toc43296114"/>
      <w:bookmarkStart w:id="51" w:name="_Toc43400231"/>
      <w:bookmarkStart w:id="52" w:name="_Toc43400848"/>
      <w:bookmarkStart w:id="53" w:name="_Toc45216673"/>
      <w:r>
        <w:rPr>
          <w:noProof/>
          <w:lang w:val="en-US"/>
        </w:rPr>
        <w:t>6.5.1.</w:t>
      </w:r>
      <w:del w:id="54" w:author="Huawei/CXG124" w:date="2020-08-13T18:18:00Z">
        <w:r w:rsidDel="00E772A8">
          <w:rPr>
            <w:noProof/>
            <w:lang w:val="en-US"/>
          </w:rPr>
          <w:delText>3</w:delText>
        </w:r>
      </w:del>
      <w:ins w:id="55" w:author="Huawei/CXG124" w:date="2020-08-13T18:18:00Z">
        <w:r w:rsidR="00E772A8">
          <w:rPr>
            <w:noProof/>
            <w:lang w:val="en-US"/>
          </w:rPr>
          <w:t>2</w:t>
        </w:r>
      </w:ins>
      <w:r>
        <w:rPr>
          <w:noProof/>
          <w:lang w:val="en-US"/>
        </w:rPr>
        <w:tab/>
        <w:t>Sending of a V2X message reception report</w:t>
      </w:r>
      <w:bookmarkEnd w:id="48"/>
      <w:bookmarkEnd w:id="49"/>
      <w:bookmarkEnd w:id="50"/>
      <w:bookmarkEnd w:id="51"/>
      <w:bookmarkEnd w:id="52"/>
      <w:bookmarkEnd w:id="53"/>
    </w:p>
    <w:p w14:paraId="30A140FF" w14:textId="77777777" w:rsidR="001D41B2" w:rsidRDefault="001D41B2" w:rsidP="001D41B2">
      <w:r>
        <w:t>In order to send a V2X message reception report, the VAE-C shall send a HTTP POST request message according to procedures specified in IETF RFC 2616 [19]. In the HTTP POST request message, the VAE-C:</w:t>
      </w:r>
    </w:p>
    <w:p w14:paraId="354750ED" w14:textId="77777777" w:rsidR="001D41B2" w:rsidRDefault="001D41B2" w:rsidP="001D41B2">
      <w:pPr>
        <w:pStyle w:val="B1"/>
      </w:pPr>
      <w:r>
        <w:t>a)</w:t>
      </w:r>
      <w:r>
        <w:tab/>
        <w:t>shall set the Request-URI to the URI</w:t>
      </w:r>
      <w:r>
        <w:rPr>
          <w:rFonts w:eastAsia="宋体"/>
        </w:rPr>
        <w:t xml:space="preserve"> included</w:t>
      </w:r>
      <w:r w:rsidRPr="0073469F">
        <w:rPr>
          <w:rFonts w:eastAsia="宋体"/>
        </w:rPr>
        <w:t xml:space="preserve"> in the </w:t>
      </w:r>
      <w:r>
        <w:rPr>
          <w:rFonts w:eastAsia="宋体"/>
        </w:rPr>
        <w:t xml:space="preserve">received </w:t>
      </w:r>
      <w:r>
        <w:t>HTTP response message</w:t>
      </w:r>
      <w:r w:rsidRPr="0073469F">
        <w:t xml:space="preserve"> for</w:t>
      </w:r>
      <w:r>
        <w:t xml:space="preserve"> reception of a V2X message (see clause</w:t>
      </w:r>
      <w:r w:rsidRPr="004D3578">
        <w:t> </w:t>
      </w:r>
      <w:r>
        <w:t>6.5.1.1);</w:t>
      </w:r>
    </w:p>
    <w:p w14:paraId="0BF86938" w14:textId="77777777" w:rsidR="001D41B2" w:rsidRPr="0073469F" w:rsidRDefault="001D41B2" w:rsidP="001D41B2">
      <w:pPr>
        <w:pStyle w:val="B1"/>
      </w:pPr>
      <w:r>
        <w:t>b</w:t>
      </w:r>
      <w:r w:rsidRPr="0073469F">
        <w:t>)</w:t>
      </w:r>
      <w:r w:rsidRPr="0073469F">
        <w:tab/>
        <w:t>shall include a Content-Type header field se</w:t>
      </w:r>
      <w:r>
        <w:t>t to "application/vnd.3gpp.vae-</w:t>
      </w:r>
      <w:r w:rsidRPr="0073469F">
        <w:t>info+xml";</w:t>
      </w:r>
      <w:r>
        <w:t xml:space="preserve"> and</w:t>
      </w:r>
    </w:p>
    <w:p w14:paraId="53E94A02" w14:textId="77777777" w:rsidR="001D41B2" w:rsidRDefault="001D41B2" w:rsidP="001D41B2">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37C8FF33" w14:textId="545261C6" w:rsidR="001D41B2" w:rsidRDefault="001D41B2" w:rsidP="001D41B2">
      <w:pPr>
        <w:pStyle w:val="Heading4"/>
      </w:pPr>
      <w:bookmarkStart w:id="56" w:name="_Toc34309569"/>
      <w:bookmarkStart w:id="57" w:name="_Toc43231184"/>
      <w:bookmarkStart w:id="58" w:name="_Toc43296115"/>
      <w:bookmarkStart w:id="59" w:name="_Toc43400232"/>
      <w:bookmarkStart w:id="60" w:name="_Toc43400849"/>
      <w:bookmarkStart w:id="61" w:name="_Toc45216674"/>
      <w:r>
        <w:rPr>
          <w:noProof/>
          <w:lang w:val="en-US"/>
        </w:rPr>
        <w:t>6.5.1.</w:t>
      </w:r>
      <w:del w:id="62" w:author="Huawei/CXG124" w:date="2020-08-13T18:18:00Z">
        <w:r w:rsidDel="00E772A8">
          <w:rPr>
            <w:noProof/>
            <w:lang w:val="en-US"/>
          </w:rPr>
          <w:delText>4</w:delText>
        </w:r>
      </w:del>
      <w:ins w:id="63" w:author="Huawei/CXG124" w:date="2020-08-13T18:18:00Z">
        <w:r w:rsidR="00E772A8">
          <w:rPr>
            <w:noProof/>
            <w:lang w:val="en-US"/>
          </w:rPr>
          <w:t>3</w:t>
        </w:r>
      </w:ins>
      <w:r>
        <w:rPr>
          <w:noProof/>
          <w:lang w:val="en-US"/>
        </w:rPr>
        <w:tab/>
        <w:t>Sending of a V2X message</w:t>
      </w:r>
      <w:bookmarkEnd w:id="56"/>
      <w:bookmarkEnd w:id="57"/>
      <w:bookmarkEnd w:id="58"/>
      <w:bookmarkEnd w:id="59"/>
      <w:bookmarkEnd w:id="60"/>
      <w:bookmarkEnd w:id="61"/>
    </w:p>
    <w:p w14:paraId="34F32484" w14:textId="77777777" w:rsidR="001D41B2" w:rsidRDefault="001D41B2" w:rsidP="001D41B2">
      <w:r>
        <w:t>In order to send a V2X message, the VAE-C shall send a HTTP POST request message according to procedures specified in IETF RFC 2616 [19]. In the HTTP POST request message, the VAE-C:</w:t>
      </w:r>
    </w:p>
    <w:p w14:paraId="6ECC9F63" w14:textId="77777777" w:rsidR="001D41B2" w:rsidRDefault="001D41B2" w:rsidP="001D41B2">
      <w:pPr>
        <w:pStyle w:val="B1"/>
      </w:pPr>
      <w:r>
        <w:t>a)</w:t>
      </w:r>
      <w:r>
        <w:tab/>
        <w:t>shall set the Request-URI to the URI</w:t>
      </w:r>
      <w:r>
        <w:rPr>
          <w:rFonts w:eastAsia="宋体"/>
        </w:rPr>
        <w:t xml:space="preserve"> included</w:t>
      </w:r>
      <w:r w:rsidRPr="0073469F">
        <w:t xml:space="preserve"> </w:t>
      </w:r>
      <w:r w:rsidRPr="0073469F">
        <w:rPr>
          <w:rFonts w:eastAsia="宋体"/>
        </w:rPr>
        <w:t xml:space="preserve">in the </w:t>
      </w:r>
      <w:r>
        <w:rPr>
          <w:rFonts w:eastAsia="宋体"/>
        </w:rPr>
        <w:t xml:space="preserve">received </w:t>
      </w:r>
      <w:r>
        <w:t>HTTP response message</w:t>
      </w:r>
      <w:r w:rsidRPr="0073469F">
        <w:t xml:space="preserve"> for</w:t>
      </w:r>
      <w:r>
        <w:t xml:space="preserve"> V2X service discovery procedure (see clause</w:t>
      </w:r>
      <w:r w:rsidRPr="004D3578">
        <w:t> </w:t>
      </w:r>
      <w:r>
        <w:t>6.5);</w:t>
      </w:r>
    </w:p>
    <w:p w14:paraId="3B0B8516" w14:textId="77777777" w:rsidR="001D41B2" w:rsidRPr="0073469F" w:rsidRDefault="001D41B2" w:rsidP="001D41B2">
      <w:pPr>
        <w:pStyle w:val="B1"/>
      </w:pPr>
      <w:r>
        <w:t>b</w:t>
      </w:r>
      <w:r w:rsidRPr="0073469F">
        <w:t>)</w:t>
      </w:r>
      <w:r w:rsidRPr="0073469F">
        <w:tab/>
        <w:t>shall include a Content-Type header field se</w:t>
      </w:r>
      <w:r>
        <w:t>t to "application/vnd.3gpp.vae-</w:t>
      </w:r>
      <w:r w:rsidRPr="0073469F">
        <w:t>info+xml";</w:t>
      </w:r>
    </w:p>
    <w:p w14:paraId="43FD7B07" w14:textId="77777777" w:rsidR="001D41B2" w:rsidRDefault="001D41B2" w:rsidP="001D41B2">
      <w:pPr>
        <w:pStyle w:val="B1"/>
      </w:pPr>
      <w:r>
        <w:lastRenderedPageBreak/>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E6593CE" w14:textId="77777777" w:rsidR="001D41B2" w:rsidRDefault="001D41B2" w:rsidP="001D41B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49E444FD" w14:textId="77777777" w:rsidR="001D41B2" w:rsidRDefault="001D41B2" w:rsidP="001D41B2">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55378130" w14:textId="77777777" w:rsidR="001D41B2" w:rsidRDefault="001D41B2" w:rsidP="001D41B2">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14:paraId="4D640220" w14:textId="77777777" w:rsidR="001D41B2" w:rsidRDefault="001D41B2" w:rsidP="001D41B2">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10B270DA" w14:textId="77777777" w:rsidR="001D41B2" w:rsidRPr="006A63F0" w:rsidRDefault="001D41B2" w:rsidP="001D41B2">
      <w:pPr>
        <w:pStyle w:val="Heading3"/>
      </w:pPr>
      <w:bookmarkStart w:id="64" w:name="_Toc34309570"/>
      <w:bookmarkStart w:id="65" w:name="_Toc43231185"/>
      <w:bookmarkStart w:id="66" w:name="_Toc43296116"/>
      <w:bookmarkStart w:id="67" w:name="_Toc43400233"/>
      <w:bookmarkStart w:id="68" w:name="_Toc43400850"/>
      <w:bookmarkStart w:id="69" w:name="_Toc45216675"/>
      <w:r>
        <w:t>6.5.2</w:t>
      </w:r>
      <w:r>
        <w:tab/>
        <w:t>Server procedure</w:t>
      </w:r>
      <w:bookmarkEnd w:id="64"/>
      <w:bookmarkEnd w:id="65"/>
      <w:bookmarkEnd w:id="66"/>
      <w:bookmarkEnd w:id="67"/>
      <w:bookmarkEnd w:id="68"/>
      <w:bookmarkEnd w:id="69"/>
    </w:p>
    <w:p w14:paraId="28A00BE7" w14:textId="77777777" w:rsidR="001D41B2" w:rsidRDefault="001D41B2" w:rsidP="001D41B2">
      <w:pPr>
        <w:pStyle w:val="Heading4"/>
      </w:pPr>
      <w:bookmarkStart w:id="70" w:name="_Toc34309571"/>
      <w:bookmarkStart w:id="71" w:name="_Toc43231186"/>
      <w:bookmarkStart w:id="72" w:name="_Toc43296117"/>
      <w:bookmarkStart w:id="73" w:name="_Toc43400234"/>
      <w:bookmarkStart w:id="74" w:name="_Toc43400851"/>
      <w:bookmarkStart w:id="75" w:name="_Toc45216676"/>
      <w:r>
        <w:rPr>
          <w:noProof/>
          <w:lang w:val="en-US"/>
        </w:rPr>
        <w:t>6.5.2.1</w:t>
      </w:r>
      <w:r>
        <w:rPr>
          <w:noProof/>
          <w:lang w:val="en-US"/>
        </w:rPr>
        <w:tab/>
        <w:t>Reception of a V2X message</w:t>
      </w:r>
      <w:bookmarkEnd w:id="70"/>
      <w:bookmarkEnd w:id="71"/>
      <w:bookmarkEnd w:id="72"/>
      <w:bookmarkEnd w:id="73"/>
      <w:bookmarkEnd w:id="74"/>
      <w:bookmarkEnd w:id="75"/>
    </w:p>
    <w:p w14:paraId="1EF552F2" w14:textId="77777777" w:rsidR="001D41B2" w:rsidRDefault="001D41B2" w:rsidP="001D41B2">
      <w:pPr>
        <w:rPr>
          <w:noProof/>
          <w:lang w:val="en-US"/>
        </w:rPr>
      </w:pPr>
      <w:r>
        <w:rPr>
          <w:noProof/>
          <w:lang w:val="en-US"/>
        </w:rPr>
        <w:t>Upon receiving an HTTP POST request containing:</w:t>
      </w:r>
    </w:p>
    <w:p w14:paraId="447BBFF7" w14:textId="77777777" w:rsidR="001D41B2" w:rsidRDefault="001D41B2" w:rsidP="001D41B2">
      <w:pPr>
        <w:pStyle w:val="B1"/>
      </w:pPr>
      <w:r>
        <w:t>a)</w:t>
      </w:r>
      <w:r>
        <w:tab/>
      </w:r>
      <w:r w:rsidRPr="005E11E0">
        <w:t>an Accept header field set to "application/vnd.3gpp.vae-info+xml"</w:t>
      </w:r>
      <w:r w:rsidRPr="00EF6618">
        <w:t>;</w:t>
      </w:r>
    </w:p>
    <w:p w14:paraId="5A804D75" w14:textId="77777777" w:rsidR="001D41B2" w:rsidRDefault="001D41B2" w:rsidP="001D41B2">
      <w:pPr>
        <w:pStyle w:val="B1"/>
      </w:pPr>
      <w:r>
        <w:t>b)</w:t>
      </w:r>
      <w:r>
        <w:tab/>
      </w:r>
      <w:r w:rsidRPr="005E11E0">
        <w:t>a Content-Type header field set to "application/vnd.3gpp.vae-info+xml";</w:t>
      </w:r>
      <w:r>
        <w:t xml:space="preserve"> and</w:t>
      </w:r>
    </w:p>
    <w:p w14:paraId="07285C78" w14:textId="77777777" w:rsidR="001D41B2" w:rsidRDefault="001D41B2" w:rsidP="001D41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14:paraId="32702EB4" w14:textId="77777777" w:rsidR="001D41B2" w:rsidRDefault="001D41B2" w:rsidP="001D41B2">
      <w:pPr>
        <w:rPr>
          <w:noProof/>
        </w:rPr>
      </w:pPr>
      <w:r>
        <w:rPr>
          <w:noProof/>
        </w:rPr>
        <w:t>the VAE-S:</w:t>
      </w:r>
    </w:p>
    <w:p w14:paraId="14BC7155" w14:textId="77777777" w:rsidR="001D41B2" w:rsidRDefault="001D41B2" w:rsidP="001D41B2">
      <w:pPr>
        <w:pStyle w:val="B1"/>
      </w:pPr>
      <w:r>
        <w:t>a)</w:t>
      </w:r>
      <w:r>
        <w:tab/>
        <w:t>shall provide the received information to the V2X application server identified by the service indicated in the V2X message</w:t>
      </w:r>
      <w:r>
        <w:rPr>
          <w:rFonts w:cs="Arial"/>
        </w:rPr>
        <w:t>; and</w:t>
      </w:r>
    </w:p>
    <w:p w14:paraId="1C54775D" w14:textId="77777777" w:rsidR="001D41B2" w:rsidRDefault="001D41B2" w:rsidP="001D41B2">
      <w:pPr>
        <w:pStyle w:val="B1"/>
      </w:pPr>
      <w:r>
        <w:t>b)</w:t>
      </w:r>
      <w:r>
        <w:tab/>
        <w:t>shall send a V2X message reception</w:t>
      </w:r>
      <w:r w:rsidRPr="0073469F">
        <w:t xml:space="preserve"> report as specified in clause </w:t>
      </w:r>
      <w:r>
        <w:t>6.5.2.3 if the &lt;message-reception-ind&gt; is included in the received V2X message.</w:t>
      </w:r>
    </w:p>
    <w:p w14:paraId="6F73E813" w14:textId="7F2B110A" w:rsidR="001D41B2" w:rsidDel="00E772A8" w:rsidRDefault="001D41B2" w:rsidP="001D41B2">
      <w:pPr>
        <w:pStyle w:val="Heading4"/>
        <w:rPr>
          <w:del w:id="76" w:author="Huawei/CXG124" w:date="2020-08-13T18:18:00Z"/>
        </w:rPr>
      </w:pPr>
      <w:del w:id="77" w:author="Huawei/CXG124" w:date="2020-08-13T18:18:00Z">
        <w:r w:rsidDel="00E772A8">
          <w:rPr>
            <w:noProof/>
            <w:lang w:val="en-US"/>
          </w:rPr>
          <w:delText>6.5.2.2</w:delText>
        </w:r>
        <w:r w:rsidDel="00E772A8">
          <w:rPr>
            <w:noProof/>
            <w:lang w:val="en-US"/>
          </w:rPr>
          <w:tab/>
          <w:delText>Reception of a V2X message reception report</w:delText>
        </w:r>
      </w:del>
    </w:p>
    <w:p w14:paraId="4C9B1112" w14:textId="3239B1B5" w:rsidR="001D41B2" w:rsidDel="00E772A8" w:rsidRDefault="001D41B2" w:rsidP="001D41B2">
      <w:pPr>
        <w:rPr>
          <w:del w:id="78" w:author="Huawei/CXG124" w:date="2020-08-13T18:18:00Z"/>
          <w:noProof/>
          <w:lang w:val="en-US"/>
        </w:rPr>
      </w:pPr>
      <w:del w:id="79" w:author="Huawei/CXG124" w:date="2020-08-13T18:18:00Z">
        <w:r w:rsidDel="00E772A8">
          <w:rPr>
            <w:noProof/>
            <w:lang w:val="en-US"/>
          </w:rPr>
          <w:delText>Upon receiving an HTTP POST request containing:</w:delText>
        </w:r>
      </w:del>
    </w:p>
    <w:p w14:paraId="73EAB63A" w14:textId="1A8B3279" w:rsidR="001D41B2" w:rsidDel="00E772A8" w:rsidRDefault="001D41B2" w:rsidP="001D41B2">
      <w:pPr>
        <w:pStyle w:val="B1"/>
        <w:rPr>
          <w:del w:id="80" w:author="Huawei/CXG124" w:date="2020-08-13T18:18:00Z"/>
        </w:rPr>
      </w:pPr>
      <w:del w:id="81" w:author="Huawei/CXG124" w:date="2020-08-13T18:18:00Z">
        <w:r w:rsidDel="00E772A8">
          <w:delText>a)</w:delText>
        </w:r>
        <w:r w:rsidDel="00E772A8">
          <w:tab/>
        </w:r>
        <w:r w:rsidRPr="005E11E0" w:rsidDel="00E772A8">
          <w:delText>an Accept header field set to "application/vnd.3gpp.vae-info+xml"</w:delText>
        </w:r>
        <w:r w:rsidRPr="00EF6618" w:rsidDel="00E772A8">
          <w:delText>;</w:delText>
        </w:r>
      </w:del>
    </w:p>
    <w:p w14:paraId="0E5DD558" w14:textId="08489D2B" w:rsidR="001D41B2" w:rsidDel="00E772A8" w:rsidRDefault="001D41B2" w:rsidP="001D41B2">
      <w:pPr>
        <w:pStyle w:val="B1"/>
        <w:rPr>
          <w:del w:id="82" w:author="Huawei/CXG124" w:date="2020-08-13T18:18:00Z"/>
        </w:rPr>
      </w:pPr>
      <w:del w:id="83" w:author="Huawei/CXG124" w:date="2020-08-13T18:18:00Z">
        <w:r w:rsidDel="00E772A8">
          <w:delText>b)</w:delText>
        </w:r>
        <w:r w:rsidDel="00E772A8">
          <w:tab/>
        </w:r>
        <w:r w:rsidRPr="005E11E0" w:rsidDel="00E772A8">
          <w:delText>a Content-Type header field set to "application/vnd.3gpp.vae-info+xml";</w:delText>
        </w:r>
        <w:r w:rsidDel="00E772A8">
          <w:delText xml:space="preserve"> and</w:delText>
        </w:r>
      </w:del>
    </w:p>
    <w:p w14:paraId="40CE57A0" w14:textId="17DE23BA" w:rsidR="001D41B2" w:rsidDel="00E772A8" w:rsidRDefault="001D41B2" w:rsidP="001D41B2">
      <w:pPr>
        <w:pStyle w:val="B1"/>
        <w:rPr>
          <w:del w:id="84" w:author="Huawei/CXG124" w:date="2020-08-13T18:18:00Z"/>
          <w:noProof/>
          <w:lang w:val="en-US"/>
        </w:rPr>
      </w:pPr>
      <w:del w:id="85" w:author="Huawei/CXG124" w:date="2020-08-13T18:18:00Z">
        <w:r w:rsidDel="00E772A8">
          <w:delText>c)</w:delText>
        </w:r>
        <w:r w:rsidDel="00E772A8">
          <w:tab/>
        </w:r>
        <w:r w:rsidRPr="005E11E0" w:rsidDel="00E772A8">
          <w:delText>an application/vnd.3gpp.</w:delText>
        </w:r>
        <w:r w:rsidDel="00E772A8">
          <w:delText>vae</w:delText>
        </w:r>
        <w:r w:rsidRPr="005E11E0" w:rsidDel="00E772A8">
          <w:delText xml:space="preserve">-info+xml MIME body with a </w:delText>
        </w:r>
        <w:r w:rsidDel="00E772A8">
          <w:delText xml:space="preserve">&lt;result&gt; element </w:delText>
        </w:r>
        <w:r w:rsidRPr="005E11E0" w:rsidDel="00E772A8">
          <w:delText xml:space="preserve">included in the </w:delText>
        </w:r>
        <w:r w:rsidDel="00E772A8">
          <w:delText>&lt;message</w:delText>
        </w:r>
        <w:r w:rsidRPr="005E11E0" w:rsidDel="00E772A8">
          <w:delText>-info&gt; root element;</w:delText>
        </w:r>
      </w:del>
    </w:p>
    <w:p w14:paraId="470479FA" w14:textId="2198DB5E" w:rsidR="001D41B2" w:rsidDel="00E772A8" w:rsidRDefault="001D41B2" w:rsidP="001D41B2">
      <w:pPr>
        <w:rPr>
          <w:del w:id="86" w:author="Huawei/CXG124" w:date="2020-08-13T18:18:00Z"/>
          <w:noProof/>
        </w:rPr>
      </w:pPr>
      <w:del w:id="87" w:author="Huawei/CXG124" w:date="2020-08-13T18:18:00Z">
        <w:r w:rsidDel="00E772A8">
          <w:rPr>
            <w:noProof/>
          </w:rPr>
          <w:delText>the VAE-S:</w:delText>
        </w:r>
      </w:del>
    </w:p>
    <w:p w14:paraId="11C85865" w14:textId="00247C12" w:rsidR="001D41B2" w:rsidDel="00E772A8" w:rsidRDefault="001D41B2" w:rsidP="001D41B2">
      <w:pPr>
        <w:pStyle w:val="B1"/>
        <w:rPr>
          <w:del w:id="88" w:author="Huawei/CXG124" w:date="2020-08-13T18:18:00Z"/>
        </w:rPr>
      </w:pPr>
      <w:del w:id="89" w:author="Huawei/CXG124" w:date="2020-08-13T18:18:00Z">
        <w:r w:rsidDel="00E772A8">
          <w:delText>a)</w:delText>
        </w:r>
        <w:r w:rsidDel="00E772A8">
          <w:tab/>
          <w:delText>shall provide the received result to the V2X application server identified by the service indicated in the V2X message of the sent V2X message.</w:delText>
        </w:r>
      </w:del>
    </w:p>
    <w:p w14:paraId="4DF3D5BC" w14:textId="16469BBE" w:rsidR="001D41B2" w:rsidRDefault="001D41B2" w:rsidP="001D41B2">
      <w:pPr>
        <w:pStyle w:val="Heading4"/>
      </w:pPr>
      <w:bookmarkStart w:id="90" w:name="_Toc34309573"/>
      <w:bookmarkStart w:id="91" w:name="_Toc43231188"/>
      <w:bookmarkStart w:id="92" w:name="_Toc43296119"/>
      <w:bookmarkStart w:id="93" w:name="_Toc43400236"/>
      <w:bookmarkStart w:id="94" w:name="_Toc43400853"/>
      <w:bookmarkStart w:id="95" w:name="_Toc45216678"/>
      <w:r>
        <w:rPr>
          <w:noProof/>
          <w:lang w:val="en-US"/>
        </w:rPr>
        <w:t>6.5.2.</w:t>
      </w:r>
      <w:del w:id="96" w:author="Huawei/CXG124" w:date="2020-08-13T18:18:00Z">
        <w:r w:rsidDel="00E772A8">
          <w:rPr>
            <w:noProof/>
            <w:lang w:val="en-US"/>
          </w:rPr>
          <w:delText>3</w:delText>
        </w:r>
      </w:del>
      <w:ins w:id="97" w:author="Huawei/CXG124" w:date="2020-08-13T18:18:00Z">
        <w:r w:rsidR="00E772A8">
          <w:rPr>
            <w:noProof/>
            <w:lang w:val="en-US"/>
          </w:rPr>
          <w:t>2</w:t>
        </w:r>
      </w:ins>
      <w:r>
        <w:rPr>
          <w:noProof/>
          <w:lang w:val="en-US"/>
        </w:rPr>
        <w:tab/>
        <w:t>Sending of a V2X message reception report</w:t>
      </w:r>
      <w:bookmarkEnd w:id="90"/>
      <w:bookmarkEnd w:id="91"/>
      <w:bookmarkEnd w:id="92"/>
      <w:bookmarkEnd w:id="93"/>
      <w:bookmarkEnd w:id="94"/>
      <w:bookmarkEnd w:id="95"/>
    </w:p>
    <w:p w14:paraId="1E5B6C3C" w14:textId="77777777" w:rsidR="001D41B2" w:rsidRDefault="001D41B2" w:rsidP="001D41B2">
      <w:r>
        <w:t>In order to send a V2X message reception report, the VAE-S shall send a HTTP POST request message according to procedures specified in IETF RFC 2616 [19]. In the HTTP POST request message, the VAE-S:</w:t>
      </w:r>
    </w:p>
    <w:p w14:paraId="3453F298" w14:textId="77777777" w:rsidR="001D41B2" w:rsidRDefault="001D41B2" w:rsidP="001D41B2">
      <w:pPr>
        <w:pStyle w:val="B1"/>
      </w:pPr>
      <w:r>
        <w:t>a)</w:t>
      </w:r>
      <w:r>
        <w:tab/>
        <w:t>shall set the Request-URI to the URI</w:t>
      </w:r>
      <w:r>
        <w:rPr>
          <w:rFonts w:eastAsia="宋体"/>
        </w:rPr>
        <w:t xml:space="preserve"> included</w:t>
      </w:r>
      <w:r w:rsidRPr="0073469F">
        <w:rPr>
          <w:rFonts w:eastAsia="宋体"/>
        </w:rPr>
        <w:t xml:space="preserve"> in the </w:t>
      </w:r>
      <w:r>
        <w:rPr>
          <w:rFonts w:eastAsia="宋体"/>
        </w:rPr>
        <w:t xml:space="preserve">received </w:t>
      </w:r>
      <w:r>
        <w:t>HTTP response message</w:t>
      </w:r>
      <w:r w:rsidRPr="0073469F">
        <w:t xml:space="preserve"> for</w:t>
      </w:r>
      <w:r>
        <w:t xml:space="preserve"> reception of a V2X message (see clause</w:t>
      </w:r>
      <w:r w:rsidRPr="004D3578">
        <w:t> </w:t>
      </w:r>
      <w:r>
        <w:t>6.5.2.1);</w:t>
      </w:r>
    </w:p>
    <w:p w14:paraId="138E7EEC" w14:textId="77777777" w:rsidR="001D41B2" w:rsidRPr="0073469F" w:rsidRDefault="001D41B2" w:rsidP="001D41B2">
      <w:pPr>
        <w:pStyle w:val="B1"/>
      </w:pPr>
      <w:r>
        <w:t>b</w:t>
      </w:r>
      <w:r w:rsidRPr="0073469F">
        <w:t>)</w:t>
      </w:r>
      <w:r w:rsidRPr="0073469F">
        <w:tab/>
        <w:t>shall include a Content-Type header field se</w:t>
      </w:r>
      <w:r>
        <w:t>t to "application/vnd.3gpp.vae-</w:t>
      </w:r>
      <w:r w:rsidRPr="0073469F">
        <w:t>info+xml";</w:t>
      </w:r>
      <w:r>
        <w:t xml:space="preserve"> and</w:t>
      </w:r>
    </w:p>
    <w:p w14:paraId="5CA7E512" w14:textId="77777777" w:rsidR="001D41B2" w:rsidRDefault="001D41B2" w:rsidP="001D41B2">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300BCC5D" w14:textId="141CD617" w:rsidR="001D41B2" w:rsidRDefault="001D41B2" w:rsidP="001D41B2">
      <w:pPr>
        <w:pStyle w:val="Heading4"/>
      </w:pPr>
      <w:bookmarkStart w:id="98" w:name="_Toc34309574"/>
      <w:bookmarkStart w:id="99" w:name="_Toc43231189"/>
      <w:bookmarkStart w:id="100" w:name="_Toc43296120"/>
      <w:bookmarkStart w:id="101" w:name="_Toc43400237"/>
      <w:bookmarkStart w:id="102" w:name="_Toc43400854"/>
      <w:bookmarkStart w:id="103" w:name="_Toc45216679"/>
      <w:r>
        <w:rPr>
          <w:noProof/>
          <w:lang w:val="en-US"/>
        </w:rPr>
        <w:lastRenderedPageBreak/>
        <w:t>6.5.2.</w:t>
      </w:r>
      <w:del w:id="104" w:author="Huawei/CXG124" w:date="2020-08-13T18:18:00Z">
        <w:r w:rsidDel="00E772A8">
          <w:rPr>
            <w:noProof/>
            <w:lang w:val="en-US"/>
          </w:rPr>
          <w:delText>4</w:delText>
        </w:r>
      </w:del>
      <w:ins w:id="105" w:author="Huawei/CXG124" w:date="2020-08-13T18:18:00Z">
        <w:r w:rsidR="00E772A8">
          <w:rPr>
            <w:noProof/>
            <w:lang w:val="en-US"/>
          </w:rPr>
          <w:t>3</w:t>
        </w:r>
      </w:ins>
      <w:r>
        <w:rPr>
          <w:noProof/>
          <w:lang w:val="en-US"/>
        </w:rPr>
        <w:tab/>
        <w:t>Sending of a V2X message to target geografical areas</w:t>
      </w:r>
      <w:bookmarkEnd w:id="98"/>
      <w:bookmarkEnd w:id="99"/>
      <w:bookmarkEnd w:id="100"/>
      <w:bookmarkEnd w:id="101"/>
      <w:bookmarkEnd w:id="102"/>
      <w:bookmarkEnd w:id="103"/>
    </w:p>
    <w:p w14:paraId="4FABEA0B" w14:textId="4DB4A8E2" w:rsidR="001D41B2" w:rsidRDefault="001D41B2" w:rsidP="001D41B2">
      <w:r>
        <w:t>In order to send a V2X message received from a V2X application server to target geographical areas, the VAE-S shall send a</w:t>
      </w:r>
      <w:ins w:id="106" w:author="Huawei/CXG124" w:date="2020-08-13T18:19:00Z">
        <w:r w:rsidR="00BD478E">
          <w:t>n</w:t>
        </w:r>
      </w:ins>
      <w:r>
        <w:t xml:space="preserve"> HTTP POST request message according to procedures specified in IETF RFC 2616 [19]. In the HTTP POST request message, the VAE-S:</w:t>
      </w:r>
    </w:p>
    <w:p w14:paraId="113E952B" w14:textId="77777777" w:rsidR="001D41B2" w:rsidRDefault="001D41B2" w:rsidP="001D41B2">
      <w:pPr>
        <w:pStyle w:val="B1"/>
      </w:pPr>
      <w:r>
        <w:t>a)</w:t>
      </w:r>
      <w:r>
        <w:tab/>
        <w:t>shall set the Request-URI to the URI</w:t>
      </w:r>
      <w:r>
        <w:rPr>
          <w:rFonts w:eastAsia="宋体"/>
        </w:rPr>
        <w:t xml:space="preserve"> included</w:t>
      </w:r>
      <w:r w:rsidRPr="0073469F">
        <w:t xml:space="preserve"> </w:t>
      </w:r>
      <w:r w:rsidRPr="0073469F">
        <w:rPr>
          <w:rFonts w:eastAsia="宋体"/>
        </w:rPr>
        <w:t xml:space="preserve">in the </w:t>
      </w:r>
      <w:r>
        <w:rPr>
          <w:rFonts w:eastAsia="宋体"/>
        </w:rPr>
        <w:t xml:space="preserve">received </w:t>
      </w:r>
      <w:r>
        <w:t>HTTP response message</w:t>
      </w:r>
      <w:r w:rsidRPr="0073469F">
        <w:t xml:space="preserve"> for</w:t>
      </w:r>
      <w:r>
        <w:t xml:space="preserve"> V2X service discovery procedure (see clause</w:t>
      </w:r>
      <w:r w:rsidRPr="004D3578">
        <w:t> </w:t>
      </w:r>
      <w:r>
        <w:t>6.5);</w:t>
      </w:r>
    </w:p>
    <w:p w14:paraId="28ED5F0D" w14:textId="77777777" w:rsidR="001D41B2" w:rsidRPr="0073469F" w:rsidRDefault="001D41B2" w:rsidP="001D41B2">
      <w:pPr>
        <w:pStyle w:val="B1"/>
      </w:pPr>
      <w:r>
        <w:t>b</w:t>
      </w:r>
      <w:r w:rsidRPr="0073469F">
        <w:t>)</w:t>
      </w:r>
      <w:r w:rsidRPr="0073469F">
        <w:tab/>
        <w:t>shall include a Content-Type header field se</w:t>
      </w:r>
      <w:r>
        <w:t>t to "application/vnd.3gpp.vae-</w:t>
      </w:r>
      <w:r w:rsidRPr="0073469F">
        <w:t>info+xml";</w:t>
      </w:r>
    </w:p>
    <w:p w14:paraId="356433B0" w14:textId="77777777" w:rsidR="001D41B2" w:rsidRDefault="001D41B2" w:rsidP="001D41B2">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01FC918" w14:textId="77777777" w:rsidR="001D41B2" w:rsidRDefault="001D41B2" w:rsidP="001D41B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3E72759C" w14:textId="77777777" w:rsidR="001D41B2" w:rsidRDefault="001D41B2" w:rsidP="001D41B2">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4816BDFC" w14:textId="77777777" w:rsidR="001D41B2" w:rsidRDefault="001D41B2" w:rsidP="001D41B2">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14:paraId="2B833DFF" w14:textId="77777777" w:rsidR="001D41B2" w:rsidRDefault="001D41B2" w:rsidP="001D41B2">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64EE241F" w14:textId="77777777" w:rsidR="001D41B2" w:rsidRDefault="001D41B2" w:rsidP="001D41B2">
      <w:pPr>
        <w:pStyle w:val="Heading4"/>
      </w:pPr>
      <w:bookmarkStart w:id="107" w:name="_Toc34309575"/>
      <w:bookmarkStart w:id="108" w:name="_Toc43231190"/>
      <w:bookmarkStart w:id="109" w:name="_Toc43296121"/>
      <w:bookmarkStart w:id="110" w:name="_Toc43400238"/>
      <w:bookmarkStart w:id="111" w:name="_Toc43400855"/>
      <w:bookmarkStart w:id="112" w:name="_Toc45216680"/>
      <w:r>
        <w:rPr>
          <w:noProof/>
          <w:lang w:val="en-US"/>
        </w:rPr>
        <w:t>6.5.2.4</w:t>
      </w:r>
      <w:r>
        <w:rPr>
          <w:noProof/>
          <w:lang w:val="en-US"/>
        </w:rPr>
        <w:tab/>
        <w:t>Sending of a V2X message to a V2X group</w:t>
      </w:r>
      <w:bookmarkEnd w:id="107"/>
      <w:bookmarkEnd w:id="108"/>
      <w:bookmarkEnd w:id="109"/>
      <w:bookmarkEnd w:id="110"/>
      <w:bookmarkEnd w:id="111"/>
      <w:bookmarkEnd w:id="112"/>
    </w:p>
    <w:p w14:paraId="1EEC93DA" w14:textId="66405974" w:rsidR="001D41B2" w:rsidRDefault="001D41B2" w:rsidP="001D41B2">
      <w:r>
        <w:t>In order to send a V2X message received from a V2X application server, the VAE-S shall send a</w:t>
      </w:r>
      <w:ins w:id="113" w:author="Huawei/CXG124" w:date="2020-08-13T18:19:00Z">
        <w:r w:rsidR="00BD478E">
          <w:t>n</w:t>
        </w:r>
      </w:ins>
      <w:r>
        <w:t xml:space="preserve"> HTTP POST request message according to procedures specified in IETF RFC 2616 [19] to each VAE-C which has subscribed to the V2X message delivery service. In the HTTP POST request message, the VAE-S:</w:t>
      </w:r>
    </w:p>
    <w:p w14:paraId="74F0DCD2" w14:textId="77777777" w:rsidR="001D41B2" w:rsidRDefault="001D41B2" w:rsidP="001D41B2">
      <w:pPr>
        <w:pStyle w:val="B1"/>
      </w:pPr>
      <w:r>
        <w:t>a)</w:t>
      </w:r>
      <w:r>
        <w:tab/>
        <w:t>shall set the Request-URI to the URI</w:t>
      </w:r>
      <w:r>
        <w:rPr>
          <w:rFonts w:eastAsia="宋体"/>
        </w:rPr>
        <w:t xml:space="preserve"> of each VAE-C subscribed for V2X message delivery service</w:t>
      </w:r>
      <w:r>
        <w:t>;</w:t>
      </w:r>
    </w:p>
    <w:p w14:paraId="57546132" w14:textId="77777777" w:rsidR="001D41B2" w:rsidRPr="0073469F" w:rsidRDefault="001D41B2" w:rsidP="001D41B2">
      <w:pPr>
        <w:pStyle w:val="B1"/>
      </w:pPr>
      <w:r>
        <w:t>b</w:t>
      </w:r>
      <w:r w:rsidRPr="0073469F">
        <w:t>)</w:t>
      </w:r>
      <w:r w:rsidRPr="0073469F">
        <w:tab/>
        <w:t>shall include a Content-Type header field se</w:t>
      </w:r>
      <w:r>
        <w:t>t to "application/vnd.3gpp.vae-</w:t>
      </w:r>
      <w:r w:rsidRPr="0073469F">
        <w:t>info+xml";</w:t>
      </w:r>
    </w:p>
    <w:p w14:paraId="5B218D36" w14:textId="77777777" w:rsidR="001D41B2" w:rsidRDefault="001D41B2" w:rsidP="001D41B2">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3133267C" w14:textId="77777777" w:rsidR="001D41B2" w:rsidRDefault="001D41B2" w:rsidP="001D41B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12584308" w14:textId="77777777" w:rsidR="001D41B2" w:rsidRDefault="001D41B2" w:rsidP="001D41B2">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5F105788" w14:textId="77777777" w:rsidR="001D41B2" w:rsidRDefault="001D41B2" w:rsidP="001D41B2">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14:paraId="10FADD24" w14:textId="77777777" w:rsidR="001D41B2" w:rsidRDefault="001D41B2" w:rsidP="001D41B2">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w:t>
      </w:r>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FCFF5" w14:textId="77777777" w:rsidR="003E519E" w:rsidRDefault="003E519E">
      <w:r>
        <w:separator/>
      </w:r>
    </w:p>
  </w:endnote>
  <w:endnote w:type="continuationSeparator" w:id="0">
    <w:p w14:paraId="1C636671" w14:textId="77777777" w:rsidR="003E519E" w:rsidRDefault="003E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2C117" w14:textId="77777777" w:rsidR="003E519E" w:rsidRDefault="003E519E">
      <w:r>
        <w:separator/>
      </w:r>
    </w:p>
  </w:footnote>
  <w:footnote w:type="continuationSeparator" w:id="0">
    <w:p w14:paraId="0E76FDBF" w14:textId="77777777" w:rsidR="003E519E" w:rsidRDefault="003E5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20225A" w:rsidRDefault="00423A5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D0999"/>
    <w:multiLevelType w:val="hybridMultilevel"/>
    <w:tmpl w:val="55F06534"/>
    <w:lvl w:ilvl="0" w:tplc="1A30E2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91F1667"/>
    <w:multiLevelType w:val="hybridMultilevel"/>
    <w:tmpl w:val="D45C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5C3F2F"/>
    <w:multiLevelType w:val="hybridMultilevel"/>
    <w:tmpl w:val="2FCC31B8"/>
    <w:lvl w:ilvl="0" w:tplc="D3D8B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2BC71F5"/>
    <w:multiLevelType w:val="hybridMultilevel"/>
    <w:tmpl w:val="CC52F794"/>
    <w:lvl w:ilvl="0" w:tplc="8E944C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24">
    <w15:presenceInfo w15:providerId="None" w15:userId="Huawei/CXG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0F"/>
    <w:rsid w:val="00022E4A"/>
    <w:rsid w:val="00050ECF"/>
    <w:rsid w:val="00051287"/>
    <w:rsid w:val="0006299B"/>
    <w:rsid w:val="00085F93"/>
    <w:rsid w:val="000867AF"/>
    <w:rsid w:val="000A0474"/>
    <w:rsid w:val="000A1F6F"/>
    <w:rsid w:val="000A6394"/>
    <w:rsid w:val="000B63C5"/>
    <w:rsid w:val="000B7FED"/>
    <w:rsid w:val="000C038A"/>
    <w:rsid w:val="000C6598"/>
    <w:rsid w:val="000E49AB"/>
    <w:rsid w:val="000F34F6"/>
    <w:rsid w:val="0011670C"/>
    <w:rsid w:val="00143DCF"/>
    <w:rsid w:val="00145D43"/>
    <w:rsid w:val="00153348"/>
    <w:rsid w:val="00171BCD"/>
    <w:rsid w:val="00185EEA"/>
    <w:rsid w:val="00192C46"/>
    <w:rsid w:val="001A08B3"/>
    <w:rsid w:val="001A7B60"/>
    <w:rsid w:val="001B0FAB"/>
    <w:rsid w:val="001B52F0"/>
    <w:rsid w:val="001B7A65"/>
    <w:rsid w:val="001C5DAA"/>
    <w:rsid w:val="001D3302"/>
    <w:rsid w:val="001D41B2"/>
    <w:rsid w:val="001E41F3"/>
    <w:rsid w:val="001F75B7"/>
    <w:rsid w:val="00200095"/>
    <w:rsid w:val="00227EAD"/>
    <w:rsid w:val="00234F15"/>
    <w:rsid w:val="0026004D"/>
    <w:rsid w:val="002640DD"/>
    <w:rsid w:val="00264D09"/>
    <w:rsid w:val="00275D12"/>
    <w:rsid w:val="00284FEB"/>
    <w:rsid w:val="002851C9"/>
    <w:rsid w:val="002860C4"/>
    <w:rsid w:val="002A1ABE"/>
    <w:rsid w:val="002A54D2"/>
    <w:rsid w:val="002B5741"/>
    <w:rsid w:val="002B7D02"/>
    <w:rsid w:val="002D287F"/>
    <w:rsid w:val="002D5FDC"/>
    <w:rsid w:val="002F27EE"/>
    <w:rsid w:val="00305409"/>
    <w:rsid w:val="00306B81"/>
    <w:rsid w:val="003200BE"/>
    <w:rsid w:val="0032105B"/>
    <w:rsid w:val="003609EF"/>
    <w:rsid w:val="00361AA1"/>
    <w:rsid w:val="0036231A"/>
    <w:rsid w:val="00363DF6"/>
    <w:rsid w:val="003674C0"/>
    <w:rsid w:val="00374DD4"/>
    <w:rsid w:val="003822E4"/>
    <w:rsid w:val="00387EF6"/>
    <w:rsid w:val="003A3A3D"/>
    <w:rsid w:val="003E1A36"/>
    <w:rsid w:val="003E519E"/>
    <w:rsid w:val="003F163D"/>
    <w:rsid w:val="00407A1B"/>
    <w:rsid w:val="00410371"/>
    <w:rsid w:val="00423A5A"/>
    <w:rsid w:val="004242F1"/>
    <w:rsid w:val="0045356B"/>
    <w:rsid w:val="00461117"/>
    <w:rsid w:val="00467D0E"/>
    <w:rsid w:val="004801E1"/>
    <w:rsid w:val="00484D2C"/>
    <w:rsid w:val="004A6835"/>
    <w:rsid w:val="004B75B7"/>
    <w:rsid w:val="004C1377"/>
    <w:rsid w:val="004E1669"/>
    <w:rsid w:val="0051580D"/>
    <w:rsid w:val="00525C5D"/>
    <w:rsid w:val="00526E82"/>
    <w:rsid w:val="00547111"/>
    <w:rsid w:val="0055261E"/>
    <w:rsid w:val="00567633"/>
    <w:rsid w:val="00570453"/>
    <w:rsid w:val="0057379E"/>
    <w:rsid w:val="00592D74"/>
    <w:rsid w:val="00593108"/>
    <w:rsid w:val="005A41F1"/>
    <w:rsid w:val="005A4E22"/>
    <w:rsid w:val="005A7132"/>
    <w:rsid w:val="005C7013"/>
    <w:rsid w:val="005E2C44"/>
    <w:rsid w:val="005E58DF"/>
    <w:rsid w:val="005F0B24"/>
    <w:rsid w:val="00610692"/>
    <w:rsid w:val="006152BC"/>
    <w:rsid w:val="006204F8"/>
    <w:rsid w:val="00621188"/>
    <w:rsid w:val="006257ED"/>
    <w:rsid w:val="00642601"/>
    <w:rsid w:val="00657119"/>
    <w:rsid w:val="00677E82"/>
    <w:rsid w:val="0068218F"/>
    <w:rsid w:val="00695808"/>
    <w:rsid w:val="006A0AA4"/>
    <w:rsid w:val="006A6284"/>
    <w:rsid w:val="006B46FB"/>
    <w:rsid w:val="006C0A03"/>
    <w:rsid w:val="006C2940"/>
    <w:rsid w:val="006E21FB"/>
    <w:rsid w:val="00716199"/>
    <w:rsid w:val="00740BE8"/>
    <w:rsid w:val="00743415"/>
    <w:rsid w:val="00743B90"/>
    <w:rsid w:val="00791201"/>
    <w:rsid w:val="00792342"/>
    <w:rsid w:val="007977A8"/>
    <w:rsid w:val="007A0F85"/>
    <w:rsid w:val="007B512A"/>
    <w:rsid w:val="007C2097"/>
    <w:rsid w:val="007D6A07"/>
    <w:rsid w:val="007F7259"/>
    <w:rsid w:val="008040A8"/>
    <w:rsid w:val="00807A79"/>
    <w:rsid w:val="00812D0D"/>
    <w:rsid w:val="008279FA"/>
    <w:rsid w:val="00830FEB"/>
    <w:rsid w:val="008438B9"/>
    <w:rsid w:val="00847A1C"/>
    <w:rsid w:val="008610D5"/>
    <w:rsid w:val="008626E7"/>
    <w:rsid w:val="008654FD"/>
    <w:rsid w:val="00870EE7"/>
    <w:rsid w:val="00876CCA"/>
    <w:rsid w:val="008863B9"/>
    <w:rsid w:val="008A45A6"/>
    <w:rsid w:val="008A597C"/>
    <w:rsid w:val="008B0AB3"/>
    <w:rsid w:val="008E1418"/>
    <w:rsid w:val="008E503D"/>
    <w:rsid w:val="008F686C"/>
    <w:rsid w:val="009148DE"/>
    <w:rsid w:val="00930A42"/>
    <w:rsid w:val="00941BFE"/>
    <w:rsid w:val="00941E30"/>
    <w:rsid w:val="00963224"/>
    <w:rsid w:val="0096557A"/>
    <w:rsid w:val="00975BB8"/>
    <w:rsid w:val="009777D9"/>
    <w:rsid w:val="00983481"/>
    <w:rsid w:val="0098687B"/>
    <w:rsid w:val="00991B88"/>
    <w:rsid w:val="009967FA"/>
    <w:rsid w:val="009A5753"/>
    <w:rsid w:val="009A579D"/>
    <w:rsid w:val="009B0529"/>
    <w:rsid w:val="009B074B"/>
    <w:rsid w:val="009B3188"/>
    <w:rsid w:val="009E21CD"/>
    <w:rsid w:val="009E3297"/>
    <w:rsid w:val="009E4B73"/>
    <w:rsid w:val="009E6C24"/>
    <w:rsid w:val="009F5F1F"/>
    <w:rsid w:val="009F734F"/>
    <w:rsid w:val="00A13B24"/>
    <w:rsid w:val="00A246B6"/>
    <w:rsid w:val="00A47E70"/>
    <w:rsid w:val="00A50CF0"/>
    <w:rsid w:val="00A52B3D"/>
    <w:rsid w:val="00A542A2"/>
    <w:rsid w:val="00A63764"/>
    <w:rsid w:val="00A70FE9"/>
    <w:rsid w:val="00A7671C"/>
    <w:rsid w:val="00A86A0D"/>
    <w:rsid w:val="00A87390"/>
    <w:rsid w:val="00A90D00"/>
    <w:rsid w:val="00A97F23"/>
    <w:rsid w:val="00AA2CBC"/>
    <w:rsid w:val="00AC5820"/>
    <w:rsid w:val="00AD1CD8"/>
    <w:rsid w:val="00AF08A7"/>
    <w:rsid w:val="00AF145D"/>
    <w:rsid w:val="00B258BB"/>
    <w:rsid w:val="00B5595D"/>
    <w:rsid w:val="00B67B97"/>
    <w:rsid w:val="00B91F6D"/>
    <w:rsid w:val="00B968C8"/>
    <w:rsid w:val="00BA3EC5"/>
    <w:rsid w:val="00BA51D9"/>
    <w:rsid w:val="00BB5DFC"/>
    <w:rsid w:val="00BD279D"/>
    <w:rsid w:val="00BD478E"/>
    <w:rsid w:val="00BD6BB8"/>
    <w:rsid w:val="00BE2230"/>
    <w:rsid w:val="00C16F25"/>
    <w:rsid w:val="00C326C4"/>
    <w:rsid w:val="00C4680D"/>
    <w:rsid w:val="00C5227C"/>
    <w:rsid w:val="00C6050E"/>
    <w:rsid w:val="00C66BA2"/>
    <w:rsid w:val="00C66C43"/>
    <w:rsid w:val="00C67434"/>
    <w:rsid w:val="00C75CB0"/>
    <w:rsid w:val="00C95985"/>
    <w:rsid w:val="00CC5026"/>
    <w:rsid w:val="00CC68D0"/>
    <w:rsid w:val="00CF7FC7"/>
    <w:rsid w:val="00D03F9A"/>
    <w:rsid w:val="00D06D51"/>
    <w:rsid w:val="00D17413"/>
    <w:rsid w:val="00D24991"/>
    <w:rsid w:val="00D260EA"/>
    <w:rsid w:val="00D30E9E"/>
    <w:rsid w:val="00D479FF"/>
    <w:rsid w:val="00D50255"/>
    <w:rsid w:val="00D66520"/>
    <w:rsid w:val="00D956F8"/>
    <w:rsid w:val="00DA3849"/>
    <w:rsid w:val="00DB6F8B"/>
    <w:rsid w:val="00DC39D9"/>
    <w:rsid w:val="00DE34CF"/>
    <w:rsid w:val="00DE7414"/>
    <w:rsid w:val="00DF4C3F"/>
    <w:rsid w:val="00E13F3D"/>
    <w:rsid w:val="00E166FB"/>
    <w:rsid w:val="00E17E46"/>
    <w:rsid w:val="00E34898"/>
    <w:rsid w:val="00E54466"/>
    <w:rsid w:val="00E57DD2"/>
    <w:rsid w:val="00E64ECA"/>
    <w:rsid w:val="00E66051"/>
    <w:rsid w:val="00E772A8"/>
    <w:rsid w:val="00E8079D"/>
    <w:rsid w:val="00E93CBA"/>
    <w:rsid w:val="00EB09B7"/>
    <w:rsid w:val="00EE7D7C"/>
    <w:rsid w:val="00F25D98"/>
    <w:rsid w:val="00F26FA9"/>
    <w:rsid w:val="00F300FB"/>
    <w:rsid w:val="00F30A21"/>
    <w:rsid w:val="00F73142"/>
    <w:rsid w:val="00FB2B4D"/>
    <w:rsid w:val="00FB6386"/>
    <w:rsid w:val="00FE246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0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 w:type="character" w:customStyle="1" w:styleId="CommentTextChar">
    <w:name w:val="Comment Text Char"/>
    <w:link w:val="CommentText"/>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PLChar">
    <w:name w:val="PL Char"/>
    <w:link w:val="PL"/>
    <w:locked/>
    <w:rsid w:val="004801E1"/>
    <w:rPr>
      <w:rFonts w:ascii="Courier New" w:hAnsi="Courier New"/>
      <w:noProof/>
      <w:sz w:val="16"/>
      <w:lang w:val="en-GB" w:eastAsia="en-US"/>
    </w:rPr>
  </w:style>
  <w:style w:type="character" w:customStyle="1" w:styleId="Heading3Char">
    <w:name w:val="Heading 3 Char"/>
    <w:basedOn w:val="DefaultParagraphFont"/>
    <w:link w:val="Heading3"/>
    <w:rsid w:val="00C4680D"/>
    <w:rPr>
      <w:rFonts w:ascii="Arial" w:hAnsi="Arial"/>
      <w:sz w:val="28"/>
      <w:lang w:val="en-GB" w:eastAsia="en-US"/>
    </w:rPr>
  </w:style>
  <w:style w:type="paragraph" w:styleId="ListParagraph">
    <w:name w:val="List Paragraph"/>
    <w:basedOn w:val="Normal"/>
    <w:uiPriority w:val="34"/>
    <w:qFormat/>
    <w:rsid w:val="009834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40DD1-5B0A-4BFF-AAD6-C99B4E19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2393</TotalTime>
  <Pages>6</Pages>
  <Words>1837</Words>
  <Characters>10474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Huawei/CXG124</cp:lastModifiedBy>
  <cp:revision>129</cp:revision>
  <cp:lastPrinted>1899-12-31T23:00:00Z</cp:lastPrinted>
  <dcterms:created xsi:type="dcterms:W3CDTF">2018-11-05T09:14:00Z</dcterms:created>
  <dcterms:modified xsi:type="dcterms:W3CDTF">2020-08-13T10:32:00Z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(3)Sqi5I3NFcSgFpi60dUAy0GhesfRilXEUJ05c7Esz0OOr9RDyuJYWEXAsRvfiBKPDf3VImwxE
5UR2hYyD3Txvdt0INin6JPzT5fDx7/3XaDTm2apgjegU1Pt2vsECn13yF/jEa6RrweFzShdQ
+mCtA/L4IqRMIuN9knHonM92YZ1hKC7Kh/Q9aZR3qGXpBlia0P5UwLvXCx372JaX11Srd/Fl
KEF3NNxLBJDF0LCH/h</vt:lpwstr>
  </property>
  <property fmtid="{D5CDD505-2E9C-101B-9397-08002B2CF9AE}" pid="22" name="_2015_ms_pID_7253431">
    <vt:lpwstr>vleJUYp/6U7/Anq76ym9wSsZdoWxScT8w06WK5RcmkjDE/o6/EYPlL
3/7Y3bmGHP/6+CFy0lAkjNZ3Sj+a5d85QEt/iHwgz4T32awhrqiht2bt8WEiZtaQOMDOEOuj
ZgvA679DGVHoPHHkCWsv5kVVGcPIhvVAnnpTt/EE5/MeoIHg1OUl2Dl98MXQ4NSyDypQN0ZP
7alxVL0tpQULyjxaEvrKYakQHncCvVaiSnCc</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1597302077</vt:lpwstr>
  </property>
</Properties>
</file>